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1B16FDA4"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1D3664">
        <w:rPr>
          <w:b/>
          <w:i/>
          <w:noProof/>
          <w:sz w:val="28"/>
        </w:rPr>
        <w:t>7119</w:t>
      </w:r>
      <w:r w:rsidR="00D760F7">
        <w:rPr>
          <w:b/>
          <w:i/>
          <w:noProof/>
          <w:sz w:val="28"/>
        </w:rPr>
        <w:fldChar w:fldCharType="end"/>
      </w:r>
      <w:r w:rsidR="00693C06" w:rsidRPr="00693C06">
        <w:rPr>
          <w:rFonts w:hint="eastAsia"/>
          <w:b/>
          <w:i/>
          <w:noProof/>
          <w:sz w:val="28"/>
          <w:highlight w:val="yellow"/>
          <w:lang w:eastAsia="zh-CN"/>
        </w:rPr>
        <w:t>r</w:t>
      </w:r>
      <w:r w:rsidR="00693C06" w:rsidRPr="00693C06">
        <w:rPr>
          <w:b/>
          <w:i/>
          <w:noProof/>
          <w:sz w:val="28"/>
          <w:highlight w:val="yellow"/>
          <w:lang w:eastAsia="zh-CN"/>
        </w:rPr>
        <w:t>1</w:t>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693C06">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693C06">
            <w:pPr>
              <w:pStyle w:val="CRCoverPage"/>
              <w:spacing w:after="0"/>
              <w:jc w:val="right"/>
              <w:rPr>
                <w:i/>
                <w:noProof/>
              </w:rPr>
            </w:pPr>
            <w:r>
              <w:rPr>
                <w:i/>
                <w:noProof/>
                <w:sz w:val="14"/>
              </w:rPr>
              <w:t>CR-Form-v12.2</w:t>
            </w:r>
          </w:p>
        </w:tc>
      </w:tr>
      <w:tr w:rsidR="00894061" w14:paraId="7A219A6E" w14:textId="77777777" w:rsidTr="00693C06">
        <w:tc>
          <w:tcPr>
            <w:tcW w:w="9641" w:type="dxa"/>
            <w:gridSpan w:val="9"/>
            <w:tcBorders>
              <w:left w:val="single" w:sz="4" w:space="0" w:color="auto"/>
              <w:right w:val="single" w:sz="4" w:space="0" w:color="auto"/>
            </w:tcBorders>
          </w:tcPr>
          <w:p w14:paraId="08CB4BA4" w14:textId="77777777" w:rsidR="00894061" w:rsidRDefault="00894061" w:rsidP="00693C06">
            <w:pPr>
              <w:pStyle w:val="CRCoverPage"/>
              <w:spacing w:after="0"/>
              <w:jc w:val="center"/>
              <w:rPr>
                <w:noProof/>
              </w:rPr>
            </w:pPr>
            <w:r>
              <w:rPr>
                <w:b/>
                <w:noProof/>
                <w:sz w:val="32"/>
              </w:rPr>
              <w:t>CHANGE REQUEST</w:t>
            </w:r>
          </w:p>
        </w:tc>
      </w:tr>
      <w:tr w:rsidR="00894061" w14:paraId="6F61A646" w14:textId="77777777" w:rsidTr="00693C06">
        <w:tc>
          <w:tcPr>
            <w:tcW w:w="9641" w:type="dxa"/>
            <w:gridSpan w:val="9"/>
            <w:tcBorders>
              <w:left w:val="single" w:sz="4" w:space="0" w:color="auto"/>
              <w:right w:val="single" w:sz="4" w:space="0" w:color="auto"/>
            </w:tcBorders>
          </w:tcPr>
          <w:p w14:paraId="762E7594" w14:textId="77777777" w:rsidR="00894061" w:rsidRDefault="00894061" w:rsidP="00693C06">
            <w:pPr>
              <w:pStyle w:val="CRCoverPage"/>
              <w:spacing w:after="0"/>
              <w:rPr>
                <w:noProof/>
                <w:sz w:val="8"/>
                <w:szCs w:val="8"/>
              </w:rPr>
            </w:pPr>
          </w:p>
        </w:tc>
      </w:tr>
      <w:tr w:rsidR="00894061" w14:paraId="458AA80C" w14:textId="77777777" w:rsidTr="00693C06">
        <w:tc>
          <w:tcPr>
            <w:tcW w:w="142" w:type="dxa"/>
            <w:tcBorders>
              <w:left w:val="single" w:sz="4" w:space="0" w:color="auto"/>
            </w:tcBorders>
          </w:tcPr>
          <w:p w14:paraId="1034C0D8" w14:textId="77777777" w:rsidR="00894061" w:rsidRDefault="00894061" w:rsidP="00693C06">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693C06">
            <w:pPr>
              <w:pStyle w:val="CRCoverPage"/>
              <w:spacing w:after="0"/>
              <w:jc w:val="center"/>
              <w:rPr>
                <w:noProof/>
              </w:rPr>
            </w:pPr>
            <w:r>
              <w:rPr>
                <w:b/>
                <w:noProof/>
                <w:sz w:val="28"/>
              </w:rPr>
              <w:t>CR</w:t>
            </w:r>
          </w:p>
        </w:tc>
        <w:tc>
          <w:tcPr>
            <w:tcW w:w="1276" w:type="dxa"/>
            <w:shd w:val="pct30" w:color="FFFF00" w:fill="auto"/>
          </w:tcPr>
          <w:p w14:paraId="682B1274" w14:textId="0C51ECEC" w:rsidR="00894061" w:rsidRPr="00410371" w:rsidRDefault="001D3664" w:rsidP="00BA6A5B">
            <w:pPr>
              <w:pStyle w:val="CRCoverPage"/>
              <w:spacing w:after="0"/>
              <w:jc w:val="center"/>
              <w:rPr>
                <w:noProof/>
              </w:rPr>
            </w:pPr>
            <w:r w:rsidRPr="001D3664">
              <w:rPr>
                <w:b/>
                <w:noProof/>
                <w:sz w:val="28"/>
              </w:rPr>
              <w:t>3369</w:t>
            </w:r>
          </w:p>
        </w:tc>
        <w:tc>
          <w:tcPr>
            <w:tcW w:w="709" w:type="dxa"/>
          </w:tcPr>
          <w:p w14:paraId="576FE706" w14:textId="77777777" w:rsidR="00894061" w:rsidRDefault="00894061" w:rsidP="00693C06">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693C0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693C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693C06">
            <w:pPr>
              <w:pStyle w:val="CRCoverPage"/>
              <w:spacing w:after="0"/>
              <w:rPr>
                <w:noProof/>
              </w:rPr>
            </w:pPr>
          </w:p>
        </w:tc>
      </w:tr>
      <w:tr w:rsidR="00894061" w14:paraId="6C83459A" w14:textId="77777777" w:rsidTr="00693C06">
        <w:tc>
          <w:tcPr>
            <w:tcW w:w="9641" w:type="dxa"/>
            <w:gridSpan w:val="9"/>
            <w:tcBorders>
              <w:left w:val="single" w:sz="4" w:space="0" w:color="auto"/>
              <w:right w:val="single" w:sz="4" w:space="0" w:color="auto"/>
            </w:tcBorders>
          </w:tcPr>
          <w:p w14:paraId="735DB204" w14:textId="77777777" w:rsidR="00894061" w:rsidRDefault="00894061" w:rsidP="00693C06">
            <w:pPr>
              <w:pStyle w:val="CRCoverPage"/>
              <w:spacing w:after="0"/>
              <w:rPr>
                <w:noProof/>
              </w:rPr>
            </w:pPr>
          </w:p>
        </w:tc>
      </w:tr>
      <w:tr w:rsidR="00894061" w14:paraId="675954E1" w14:textId="77777777" w:rsidTr="00693C06">
        <w:tc>
          <w:tcPr>
            <w:tcW w:w="9641" w:type="dxa"/>
            <w:gridSpan w:val="9"/>
            <w:tcBorders>
              <w:top w:val="single" w:sz="4" w:space="0" w:color="auto"/>
            </w:tcBorders>
          </w:tcPr>
          <w:p w14:paraId="0312126B" w14:textId="77777777" w:rsidR="00894061" w:rsidRPr="00F25D98" w:rsidRDefault="00894061" w:rsidP="00693C06">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5" w:name="_Hlt497126619"/>
              <w:r w:rsidRPr="00F25D98">
                <w:rPr>
                  <w:rStyle w:val="ab"/>
                  <w:rFonts w:cs="Arial"/>
                  <w:b/>
                  <w:i/>
                  <w:noProof/>
                  <w:color w:val="FF0000"/>
                </w:rPr>
                <w:t>L</w:t>
              </w:r>
              <w:bookmarkEnd w:id="1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894061" w14:paraId="2E9FD38C" w14:textId="77777777" w:rsidTr="00693C06">
        <w:tc>
          <w:tcPr>
            <w:tcW w:w="9641" w:type="dxa"/>
            <w:gridSpan w:val="9"/>
          </w:tcPr>
          <w:p w14:paraId="691A3CEA" w14:textId="77777777" w:rsidR="00894061" w:rsidRDefault="00894061" w:rsidP="00693C06">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693C06">
        <w:tc>
          <w:tcPr>
            <w:tcW w:w="2835" w:type="dxa"/>
          </w:tcPr>
          <w:p w14:paraId="7F78BE60" w14:textId="77777777" w:rsidR="00894061" w:rsidRDefault="00894061" w:rsidP="00693C06">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693C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693C06">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693C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693C06">
            <w:pPr>
              <w:pStyle w:val="CRCoverPage"/>
              <w:spacing w:after="0"/>
              <w:jc w:val="center"/>
              <w:rPr>
                <w:b/>
                <w:caps/>
                <w:noProof/>
              </w:rPr>
            </w:pPr>
          </w:p>
        </w:tc>
        <w:tc>
          <w:tcPr>
            <w:tcW w:w="2126" w:type="dxa"/>
          </w:tcPr>
          <w:p w14:paraId="73BCE9B3" w14:textId="77777777" w:rsidR="00894061" w:rsidRDefault="00894061" w:rsidP="00693C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693C06">
            <w:pPr>
              <w:pStyle w:val="CRCoverPage"/>
              <w:spacing w:after="0"/>
              <w:jc w:val="center"/>
              <w:rPr>
                <w:b/>
                <w:caps/>
                <w:noProof/>
              </w:rPr>
            </w:pPr>
          </w:p>
        </w:tc>
        <w:tc>
          <w:tcPr>
            <w:tcW w:w="1418" w:type="dxa"/>
            <w:tcBorders>
              <w:left w:val="nil"/>
            </w:tcBorders>
          </w:tcPr>
          <w:p w14:paraId="0E099A46" w14:textId="77777777" w:rsidR="00894061" w:rsidRDefault="00894061" w:rsidP="00693C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693C06">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693C06">
        <w:tc>
          <w:tcPr>
            <w:tcW w:w="9640" w:type="dxa"/>
            <w:gridSpan w:val="11"/>
          </w:tcPr>
          <w:p w14:paraId="4E58BB25" w14:textId="77777777" w:rsidR="00894061" w:rsidRDefault="00894061" w:rsidP="00693C06">
            <w:pPr>
              <w:pStyle w:val="CRCoverPage"/>
              <w:spacing w:after="0"/>
              <w:rPr>
                <w:noProof/>
                <w:sz w:val="8"/>
                <w:szCs w:val="8"/>
              </w:rPr>
            </w:pPr>
          </w:p>
        </w:tc>
      </w:tr>
      <w:tr w:rsidR="00894061" w14:paraId="4637030D" w14:textId="77777777" w:rsidTr="00693C06">
        <w:tc>
          <w:tcPr>
            <w:tcW w:w="1843" w:type="dxa"/>
            <w:tcBorders>
              <w:top w:val="single" w:sz="4" w:space="0" w:color="auto"/>
              <w:left w:val="single" w:sz="4" w:space="0" w:color="auto"/>
            </w:tcBorders>
          </w:tcPr>
          <w:p w14:paraId="377DF452" w14:textId="77777777" w:rsidR="00894061" w:rsidRDefault="00894061" w:rsidP="00693C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1AAF68A9" w:rsidR="00894061" w:rsidRDefault="00BC07C0" w:rsidP="00E976C5">
            <w:pPr>
              <w:pStyle w:val="CRCoverPage"/>
              <w:spacing w:after="0"/>
              <w:ind w:left="100"/>
              <w:rPr>
                <w:noProof/>
              </w:rPr>
            </w:pPr>
            <w:r w:rsidRPr="00BC07C0">
              <w:rPr>
                <w:noProof/>
              </w:rPr>
              <w:t>Correction to RedCap TC 7.1.1.8.3-Separate BWP</w:t>
            </w:r>
          </w:p>
        </w:tc>
      </w:tr>
      <w:tr w:rsidR="00894061" w14:paraId="48CAFAEA" w14:textId="77777777" w:rsidTr="00693C06">
        <w:tc>
          <w:tcPr>
            <w:tcW w:w="1843" w:type="dxa"/>
            <w:tcBorders>
              <w:left w:val="single" w:sz="4" w:space="0" w:color="auto"/>
            </w:tcBorders>
          </w:tcPr>
          <w:p w14:paraId="477CF565" w14:textId="77777777" w:rsidR="00894061" w:rsidRDefault="00894061" w:rsidP="00693C06">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693C06">
            <w:pPr>
              <w:pStyle w:val="CRCoverPage"/>
              <w:spacing w:after="0"/>
              <w:rPr>
                <w:noProof/>
                <w:sz w:val="8"/>
                <w:szCs w:val="8"/>
              </w:rPr>
            </w:pPr>
          </w:p>
        </w:tc>
      </w:tr>
      <w:tr w:rsidR="00894061" w14:paraId="4E0A950D" w14:textId="77777777" w:rsidTr="00693C06">
        <w:tc>
          <w:tcPr>
            <w:tcW w:w="1843" w:type="dxa"/>
            <w:tcBorders>
              <w:left w:val="single" w:sz="4" w:space="0" w:color="auto"/>
            </w:tcBorders>
          </w:tcPr>
          <w:p w14:paraId="2E08BDAC" w14:textId="77777777" w:rsidR="00894061" w:rsidRDefault="00894061" w:rsidP="00693C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693C06">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693C06">
        <w:tc>
          <w:tcPr>
            <w:tcW w:w="1843" w:type="dxa"/>
            <w:tcBorders>
              <w:left w:val="single" w:sz="4" w:space="0" w:color="auto"/>
            </w:tcBorders>
          </w:tcPr>
          <w:p w14:paraId="0704E613" w14:textId="77777777" w:rsidR="00894061" w:rsidRDefault="00894061" w:rsidP="00693C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693C06">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693C06">
        <w:tc>
          <w:tcPr>
            <w:tcW w:w="1843" w:type="dxa"/>
            <w:tcBorders>
              <w:left w:val="single" w:sz="4" w:space="0" w:color="auto"/>
            </w:tcBorders>
          </w:tcPr>
          <w:p w14:paraId="16BF0B24" w14:textId="77777777" w:rsidR="00894061" w:rsidRDefault="00894061" w:rsidP="00693C06">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693C06">
            <w:pPr>
              <w:pStyle w:val="CRCoverPage"/>
              <w:spacing w:after="0"/>
              <w:rPr>
                <w:noProof/>
                <w:sz w:val="8"/>
                <w:szCs w:val="8"/>
              </w:rPr>
            </w:pPr>
          </w:p>
        </w:tc>
      </w:tr>
      <w:tr w:rsidR="00894061" w14:paraId="47D37F7A" w14:textId="77777777" w:rsidTr="00693C06">
        <w:tc>
          <w:tcPr>
            <w:tcW w:w="1843" w:type="dxa"/>
            <w:tcBorders>
              <w:left w:val="single" w:sz="4" w:space="0" w:color="auto"/>
            </w:tcBorders>
          </w:tcPr>
          <w:p w14:paraId="74082BDC" w14:textId="77777777" w:rsidR="00894061" w:rsidRDefault="00894061" w:rsidP="00693C06">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693C06">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693C06">
            <w:pPr>
              <w:pStyle w:val="CRCoverPage"/>
              <w:spacing w:after="0"/>
              <w:ind w:right="100"/>
              <w:rPr>
                <w:noProof/>
              </w:rPr>
            </w:pPr>
          </w:p>
        </w:tc>
        <w:tc>
          <w:tcPr>
            <w:tcW w:w="1417" w:type="dxa"/>
            <w:gridSpan w:val="3"/>
            <w:tcBorders>
              <w:left w:val="nil"/>
            </w:tcBorders>
          </w:tcPr>
          <w:p w14:paraId="77E7F485" w14:textId="77777777" w:rsidR="00894061" w:rsidRDefault="00894061" w:rsidP="00693C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693C06">
        <w:tc>
          <w:tcPr>
            <w:tcW w:w="1843" w:type="dxa"/>
            <w:tcBorders>
              <w:left w:val="single" w:sz="4" w:space="0" w:color="auto"/>
            </w:tcBorders>
          </w:tcPr>
          <w:p w14:paraId="17CE4816" w14:textId="77777777" w:rsidR="00894061" w:rsidRDefault="00894061" w:rsidP="00693C06">
            <w:pPr>
              <w:pStyle w:val="CRCoverPage"/>
              <w:spacing w:after="0"/>
              <w:rPr>
                <w:b/>
                <w:i/>
                <w:noProof/>
                <w:sz w:val="8"/>
                <w:szCs w:val="8"/>
              </w:rPr>
            </w:pPr>
          </w:p>
        </w:tc>
        <w:tc>
          <w:tcPr>
            <w:tcW w:w="1986" w:type="dxa"/>
            <w:gridSpan w:val="4"/>
          </w:tcPr>
          <w:p w14:paraId="5FB02285" w14:textId="77777777" w:rsidR="00894061" w:rsidRDefault="00894061" w:rsidP="00693C06">
            <w:pPr>
              <w:pStyle w:val="CRCoverPage"/>
              <w:spacing w:after="0"/>
              <w:rPr>
                <w:noProof/>
                <w:sz w:val="8"/>
                <w:szCs w:val="8"/>
              </w:rPr>
            </w:pPr>
          </w:p>
        </w:tc>
        <w:tc>
          <w:tcPr>
            <w:tcW w:w="2267" w:type="dxa"/>
            <w:gridSpan w:val="2"/>
          </w:tcPr>
          <w:p w14:paraId="032940CE" w14:textId="77777777" w:rsidR="00894061" w:rsidRDefault="00894061" w:rsidP="00693C06">
            <w:pPr>
              <w:pStyle w:val="CRCoverPage"/>
              <w:spacing w:after="0"/>
              <w:rPr>
                <w:noProof/>
                <w:sz w:val="8"/>
                <w:szCs w:val="8"/>
              </w:rPr>
            </w:pPr>
          </w:p>
        </w:tc>
        <w:tc>
          <w:tcPr>
            <w:tcW w:w="1417" w:type="dxa"/>
            <w:gridSpan w:val="3"/>
          </w:tcPr>
          <w:p w14:paraId="60A7D54F" w14:textId="77777777" w:rsidR="00894061" w:rsidRDefault="00894061" w:rsidP="00693C06">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693C06">
            <w:pPr>
              <w:pStyle w:val="CRCoverPage"/>
              <w:spacing w:after="0"/>
              <w:rPr>
                <w:noProof/>
                <w:sz w:val="8"/>
                <w:szCs w:val="8"/>
              </w:rPr>
            </w:pPr>
          </w:p>
        </w:tc>
      </w:tr>
      <w:tr w:rsidR="00894061" w14:paraId="0DD8807A" w14:textId="77777777" w:rsidTr="00693C06">
        <w:trPr>
          <w:cantSplit/>
        </w:trPr>
        <w:tc>
          <w:tcPr>
            <w:tcW w:w="1843" w:type="dxa"/>
            <w:tcBorders>
              <w:left w:val="single" w:sz="4" w:space="0" w:color="auto"/>
            </w:tcBorders>
          </w:tcPr>
          <w:p w14:paraId="7511D791" w14:textId="77777777" w:rsidR="00894061" w:rsidRDefault="00894061" w:rsidP="00693C06">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693C0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693C06">
            <w:pPr>
              <w:pStyle w:val="CRCoverPage"/>
              <w:spacing w:after="0"/>
              <w:rPr>
                <w:noProof/>
              </w:rPr>
            </w:pPr>
          </w:p>
        </w:tc>
        <w:tc>
          <w:tcPr>
            <w:tcW w:w="1417" w:type="dxa"/>
            <w:gridSpan w:val="3"/>
            <w:tcBorders>
              <w:left w:val="nil"/>
            </w:tcBorders>
          </w:tcPr>
          <w:p w14:paraId="28CD9E43" w14:textId="77777777" w:rsidR="00894061" w:rsidRDefault="00894061" w:rsidP="00693C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693C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693C06">
        <w:tc>
          <w:tcPr>
            <w:tcW w:w="1843" w:type="dxa"/>
            <w:tcBorders>
              <w:left w:val="single" w:sz="4" w:space="0" w:color="auto"/>
              <w:bottom w:val="single" w:sz="4" w:space="0" w:color="auto"/>
            </w:tcBorders>
          </w:tcPr>
          <w:p w14:paraId="45C586E3" w14:textId="77777777" w:rsidR="00894061" w:rsidRDefault="00894061" w:rsidP="00693C06">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693C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693C06">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693C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693C06">
        <w:tc>
          <w:tcPr>
            <w:tcW w:w="1843" w:type="dxa"/>
          </w:tcPr>
          <w:p w14:paraId="47E00F18" w14:textId="77777777" w:rsidR="00894061" w:rsidRDefault="00894061" w:rsidP="00693C06">
            <w:pPr>
              <w:pStyle w:val="CRCoverPage"/>
              <w:spacing w:after="0"/>
              <w:rPr>
                <w:b/>
                <w:i/>
                <w:noProof/>
                <w:sz w:val="8"/>
                <w:szCs w:val="8"/>
              </w:rPr>
            </w:pPr>
          </w:p>
        </w:tc>
        <w:tc>
          <w:tcPr>
            <w:tcW w:w="7797" w:type="dxa"/>
            <w:gridSpan w:val="10"/>
          </w:tcPr>
          <w:p w14:paraId="79AFD5E5" w14:textId="77777777" w:rsidR="00894061" w:rsidRDefault="00894061" w:rsidP="00693C06">
            <w:pPr>
              <w:pStyle w:val="CRCoverPage"/>
              <w:spacing w:after="0"/>
              <w:rPr>
                <w:noProof/>
                <w:sz w:val="8"/>
                <w:szCs w:val="8"/>
              </w:rPr>
            </w:pPr>
          </w:p>
        </w:tc>
      </w:tr>
      <w:tr w:rsidR="00172A6B" w14:paraId="24A1D737" w14:textId="77777777" w:rsidTr="00693C06">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67977" w14:textId="77777777" w:rsidR="00172A6B" w:rsidRDefault="00172A6B" w:rsidP="00400EA1">
            <w:pPr>
              <w:pStyle w:val="CRCoverPage"/>
              <w:spacing w:after="0"/>
              <w:ind w:left="100"/>
            </w:pPr>
            <w:r w:rsidRPr="004A220A">
              <w:rPr>
                <w:rFonts w:hint="eastAsia"/>
                <w:noProof/>
                <w:lang w:eastAsia="zh-CN"/>
              </w:rPr>
              <w:t>1,</w:t>
            </w:r>
            <w:r>
              <w:rPr>
                <w:noProof/>
                <w:lang w:eastAsia="zh-CN"/>
              </w:rPr>
              <w:t xml:space="preserve"> </w:t>
            </w:r>
            <w:r w:rsidR="00400EA1">
              <w:rPr>
                <w:noProof/>
                <w:lang w:eastAsia="zh-CN"/>
              </w:rPr>
              <w:t xml:space="preserve">Message content of RedCap UL BWP configurations in Table </w:t>
            </w:r>
            <w:r w:rsidR="00400EA1" w:rsidRPr="00400EA1">
              <w:rPr>
                <w:noProof/>
                <w:lang w:eastAsia="zh-CN"/>
              </w:rPr>
              <w:t>7.1.1.8.3.3.3-2</w:t>
            </w:r>
            <w:r w:rsidR="00400EA1">
              <w:rPr>
                <w:noProof/>
                <w:lang w:eastAsia="zh-CN"/>
              </w:rPr>
              <w:t xml:space="preserve"> is incorrect. </w:t>
            </w:r>
            <w:r w:rsidR="00400EA1" w:rsidRPr="00400EA1">
              <w:rPr>
                <w:noProof/>
                <w:lang w:eastAsia="zh-CN"/>
              </w:rPr>
              <w:t>RedCap UL BWP configuration</w:t>
            </w:r>
            <w:r w:rsidR="00400EA1">
              <w:rPr>
                <w:noProof/>
                <w:lang w:eastAsia="zh-CN"/>
              </w:rPr>
              <w:t xml:space="preserve"> should use IE </w:t>
            </w:r>
            <w:r w:rsidR="00400EA1" w:rsidRPr="00400EA1">
              <w:rPr>
                <w:i/>
                <w:noProof/>
                <w:lang w:eastAsia="zh-CN"/>
              </w:rPr>
              <w:t>uplinkConfigCommon-v1700</w:t>
            </w:r>
            <w:r w:rsidR="00400EA1">
              <w:rPr>
                <w:noProof/>
                <w:lang w:eastAsia="zh-CN"/>
              </w:rPr>
              <w:t xml:space="preserve">, instead of </w:t>
            </w:r>
            <w:r w:rsidR="00400EA1" w:rsidRPr="00400EA1">
              <w:rPr>
                <w:i/>
                <w:noProof/>
                <w:lang w:eastAsia="zh-CN"/>
              </w:rPr>
              <w:t>uplinkConfigCommon</w:t>
            </w:r>
            <w:r w:rsidR="00400EA1">
              <w:t>.</w:t>
            </w:r>
          </w:p>
          <w:p w14:paraId="5E996ADC" w14:textId="21AC1A7A" w:rsidR="00693C06" w:rsidRDefault="00693C06" w:rsidP="00400EA1">
            <w:pPr>
              <w:pStyle w:val="CRCoverPage"/>
              <w:spacing w:after="0"/>
              <w:ind w:left="100"/>
              <w:rPr>
                <w:noProof/>
                <w:lang w:eastAsia="zh-CN"/>
              </w:rPr>
            </w:pPr>
            <w:r>
              <w:rPr>
                <w:rFonts w:hint="eastAsia"/>
                <w:noProof/>
                <w:lang w:eastAsia="zh-CN"/>
              </w:rPr>
              <w:t>2</w:t>
            </w:r>
            <w:r>
              <w:rPr>
                <w:noProof/>
                <w:lang w:eastAsia="zh-CN"/>
              </w:rPr>
              <w:t xml:space="preserve">. The IE </w:t>
            </w:r>
            <w:r w:rsidRPr="00693C06">
              <w:rPr>
                <w:noProof/>
                <w:lang w:eastAsia="zh-CN"/>
              </w:rPr>
              <w:t>pucch-ResourceCommon</w:t>
            </w:r>
            <w:r>
              <w:rPr>
                <w:noProof/>
                <w:lang w:eastAsia="zh-CN"/>
              </w:rPr>
              <w:t xml:space="preserve"> is configured with </w:t>
            </w:r>
            <w:r w:rsidRPr="00693C06">
              <w:rPr>
                <w:noProof/>
                <w:lang w:eastAsia="zh-CN"/>
              </w:rPr>
              <w:t>Cond InitialBWP-Only</w:t>
            </w:r>
            <w:r w:rsidR="00E67770">
              <w:rPr>
                <w:noProof/>
                <w:lang w:eastAsia="zh-CN"/>
              </w:rPr>
              <w:t xml:space="preserve">, than’s to say, it should set to not present in </w:t>
            </w:r>
            <w:r w:rsidR="00E67770" w:rsidRPr="00E67770">
              <w:rPr>
                <w:noProof/>
                <w:lang w:eastAsia="zh-CN"/>
              </w:rPr>
              <w:t>RedCap-specific initial uplink BWP</w:t>
            </w:r>
            <w:r w:rsidR="00E67770">
              <w:rPr>
                <w:noProof/>
                <w:lang w:eastAsia="zh-CN"/>
              </w:rPr>
              <w:t xml:space="preserve"> according to TS 38.331.</w:t>
            </w:r>
          </w:p>
          <w:p w14:paraId="28601FAC" w14:textId="28DA41B7" w:rsidR="00693C06" w:rsidRDefault="00E67770" w:rsidP="00400EA1">
            <w:pPr>
              <w:pStyle w:val="CRCoverPage"/>
              <w:spacing w:after="0"/>
              <w:ind w:left="100"/>
              <w:rPr>
                <w:i/>
                <w:szCs w:val="22"/>
                <w:lang w:eastAsia="zh-CN"/>
              </w:rPr>
            </w:pPr>
            <w:r>
              <w:rPr>
                <w:rFonts w:hint="eastAsia"/>
                <w:i/>
                <w:szCs w:val="22"/>
                <w:lang w:eastAsia="zh-CN"/>
              </w:rPr>
              <w:t>[</w:t>
            </w:r>
            <w:r>
              <w:rPr>
                <w:i/>
                <w:szCs w:val="22"/>
                <w:lang w:eastAsia="zh-CN"/>
              </w:rPr>
              <w:t>TS 38.331]</w:t>
            </w:r>
          </w:p>
          <w:p w14:paraId="5817DE86" w14:textId="231F1140" w:rsidR="00E67770" w:rsidRDefault="00E67770" w:rsidP="00E67770">
            <w:pPr>
              <w:pStyle w:val="4"/>
              <w:rPr>
                <w:i/>
              </w:rPr>
            </w:pPr>
            <w:bookmarkStart w:id="16" w:name="_Toc60777315"/>
            <w:bookmarkStart w:id="17" w:name="_Toc115429139"/>
            <w:r w:rsidRPr="00B55E3E">
              <w:t>–</w:t>
            </w:r>
            <w:r w:rsidRPr="00B55E3E">
              <w:tab/>
            </w:r>
            <w:r w:rsidRPr="00B55E3E">
              <w:rPr>
                <w:i/>
              </w:rPr>
              <w:t>PUCCH-</w:t>
            </w:r>
            <w:proofErr w:type="spellStart"/>
            <w:r w:rsidRPr="00B55E3E">
              <w:rPr>
                <w:i/>
              </w:rPr>
              <w:t>ConfigCommon</w:t>
            </w:r>
            <w:bookmarkEnd w:id="16"/>
            <w:bookmarkEnd w:id="17"/>
            <w:proofErr w:type="spellEnd"/>
          </w:p>
          <w:p w14:paraId="79E59A57" w14:textId="3B956831" w:rsidR="00E67770" w:rsidRDefault="00E67770" w:rsidP="00E67770">
            <w:pPr>
              <w:rPr>
                <w:lang w:eastAsia="zh-CN"/>
              </w:rPr>
            </w:pPr>
            <w:r>
              <w:rPr>
                <w:lang w:eastAsia="zh-CN"/>
              </w:rPr>
              <w:t>…</w:t>
            </w:r>
          </w:p>
          <w:p w14:paraId="29686ED6" w14:textId="77777777" w:rsidR="00E67770" w:rsidRPr="00B55E3E" w:rsidRDefault="00E67770" w:rsidP="00E67770">
            <w:pPr>
              <w:pStyle w:val="TAL"/>
              <w:rPr>
                <w:szCs w:val="22"/>
                <w:lang w:eastAsia="sv-SE"/>
              </w:rPr>
            </w:pPr>
            <w:proofErr w:type="spellStart"/>
            <w:r w:rsidRPr="00B55E3E">
              <w:rPr>
                <w:b/>
                <w:i/>
                <w:szCs w:val="22"/>
                <w:lang w:eastAsia="sv-SE"/>
              </w:rPr>
              <w:t>pucch-ResourceCommon</w:t>
            </w:r>
            <w:proofErr w:type="spellEnd"/>
          </w:p>
          <w:p w14:paraId="4F3531FD" w14:textId="77777777" w:rsidR="00E67770" w:rsidRDefault="00E67770" w:rsidP="00E67770">
            <w:pPr>
              <w:pStyle w:val="CRCoverPage"/>
              <w:spacing w:after="0"/>
              <w:ind w:left="100"/>
              <w:rPr>
                <w:szCs w:val="22"/>
                <w:lang w:eastAsia="sv-SE"/>
              </w:rPr>
            </w:pPr>
            <w:r w:rsidRPr="00B55E3E">
              <w:rPr>
                <w:szCs w:val="22"/>
                <w:lang w:eastAsia="sv-SE"/>
              </w:rPr>
              <w:t xml:space="preserve">An entry into a 16-row table where each row configures a set of cell-specific PUCCH resources/parameters. The UE uses those PUCCH resources until it is provided with a dedicated </w:t>
            </w:r>
            <w:r w:rsidRPr="00B55E3E">
              <w:rPr>
                <w:i/>
                <w:szCs w:val="22"/>
                <w:lang w:eastAsia="sv-SE"/>
              </w:rPr>
              <w:t>PUCCH-Config</w:t>
            </w:r>
            <w:r w:rsidRPr="00B55E3E">
              <w:rPr>
                <w:szCs w:val="22"/>
                <w:lang w:eastAsia="sv-SE"/>
              </w:rPr>
              <w:t xml:space="preserve"> (e.g. during initial access) on the initial uplink BWP. Once the network provides a dedicated </w:t>
            </w:r>
            <w:r w:rsidRPr="00B55E3E">
              <w:rPr>
                <w:i/>
                <w:szCs w:val="22"/>
                <w:lang w:eastAsia="sv-SE"/>
              </w:rPr>
              <w:t>PUCCH-Config</w:t>
            </w:r>
            <w:r w:rsidRPr="00B55E3E">
              <w:rPr>
                <w:szCs w:val="22"/>
                <w:lang w:eastAsia="sv-SE"/>
              </w:rPr>
              <w:t xml:space="preserve"> for that bandwidth part the UE applies that one instead of the one provided in this field (see TS 38.213 [13], clause 9.2).</w:t>
            </w:r>
          </w:p>
          <w:p w14:paraId="2316F14B" w14:textId="77777777" w:rsidR="00E67770" w:rsidRDefault="00E67770" w:rsidP="00E67770">
            <w:pPr>
              <w:pStyle w:val="CRCoverPage"/>
              <w:spacing w:after="0"/>
              <w:ind w:left="100"/>
              <w:rPr>
                <w:i/>
                <w:szCs w:val="22"/>
                <w:lang w:eastAsia="sv-SE"/>
              </w:rPr>
            </w:pPr>
          </w:p>
          <w:p w14:paraId="6440656C" w14:textId="53920000" w:rsidR="00693C06" w:rsidRPr="00693C06" w:rsidRDefault="00693C06" w:rsidP="00E67770">
            <w:pPr>
              <w:pStyle w:val="CRCoverPage"/>
              <w:spacing w:after="0"/>
              <w:ind w:left="100"/>
              <w:rPr>
                <w:noProof/>
                <w:lang w:eastAsia="zh-CN"/>
              </w:rPr>
            </w:pPr>
            <w:proofErr w:type="spellStart"/>
            <w:r w:rsidRPr="00B55E3E">
              <w:rPr>
                <w:i/>
                <w:szCs w:val="22"/>
                <w:lang w:eastAsia="sv-SE"/>
              </w:rPr>
              <w:t>InitialBWP</w:t>
            </w:r>
            <w:proofErr w:type="spellEnd"/>
            <w:r w:rsidRPr="00B55E3E">
              <w:rPr>
                <w:i/>
                <w:szCs w:val="22"/>
                <w:lang w:eastAsia="sv-SE"/>
              </w:rPr>
              <w:t>-Only</w:t>
            </w:r>
          </w:p>
          <w:p w14:paraId="068D8EA4" w14:textId="77777777" w:rsidR="00693C06" w:rsidRDefault="00693C06" w:rsidP="00E67770">
            <w:pPr>
              <w:pStyle w:val="CRCoverPage"/>
              <w:spacing w:after="0"/>
              <w:ind w:left="100"/>
              <w:rPr>
                <w:color w:val="FF0000"/>
                <w:szCs w:val="22"/>
                <w:lang w:eastAsia="sv-SE"/>
              </w:rPr>
            </w:pPr>
            <w:r w:rsidRPr="00B55E3E">
              <w:rPr>
                <w:szCs w:val="22"/>
                <w:lang w:eastAsia="sv-SE"/>
              </w:rPr>
              <w:t xml:space="preserve">The field is mandatory present in the </w:t>
            </w:r>
            <w:r w:rsidRPr="00B55E3E">
              <w:rPr>
                <w:i/>
                <w:szCs w:val="22"/>
                <w:lang w:eastAsia="sv-SE"/>
              </w:rPr>
              <w:t>PUCCH-</w:t>
            </w:r>
            <w:proofErr w:type="spellStart"/>
            <w:r w:rsidRPr="00B55E3E">
              <w:rPr>
                <w:i/>
                <w:szCs w:val="22"/>
                <w:lang w:eastAsia="sv-SE"/>
              </w:rPr>
              <w:t>ConfigCommon</w:t>
            </w:r>
            <w:proofErr w:type="spellEnd"/>
            <w:r w:rsidRPr="00B55E3E">
              <w:rPr>
                <w:szCs w:val="22"/>
                <w:lang w:eastAsia="sv-SE"/>
              </w:rPr>
              <w:t xml:space="preserve"> of the initial BWP (BWP#0) in SIB1. </w:t>
            </w:r>
            <w:r w:rsidRPr="00E67770">
              <w:rPr>
                <w:color w:val="FF0000"/>
                <w:szCs w:val="22"/>
                <w:lang w:eastAsia="sv-SE"/>
              </w:rPr>
              <w:t xml:space="preserve">It is absent in other BWPs including the </w:t>
            </w:r>
            <w:proofErr w:type="spellStart"/>
            <w:r w:rsidRPr="00E67770">
              <w:rPr>
                <w:color w:val="FF0000"/>
                <w:szCs w:val="22"/>
                <w:lang w:eastAsia="sv-SE"/>
              </w:rPr>
              <w:t>RedCap</w:t>
            </w:r>
            <w:proofErr w:type="spellEnd"/>
            <w:r w:rsidRPr="00E67770">
              <w:rPr>
                <w:color w:val="FF0000"/>
                <w:szCs w:val="22"/>
                <w:lang w:eastAsia="sv-SE"/>
              </w:rPr>
              <w:t>-specific initial uplink BWP, if configured.</w:t>
            </w:r>
          </w:p>
          <w:p w14:paraId="5986D4E2" w14:textId="3FE6E1ED" w:rsidR="00751175" w:rsidRPr="00751175" w:rsidRDefault="00751175" w:rsidP="00E67770">
            <w:pPr>
              <w:pStyle w:val="CRCoverPage"/>
              <w:spacing w:after="0"/>
              <w:ind w:left="100"/>
              <w:rPr>
                <w:szCs w:val="22"/>
                <w:lang w:eastAsia="zh-CN"/>
              </w:rPr>
            </w:pPr>
            <w:r w:rsidRPr="00751175">
              <w:rPr>
                <w:rFonts w:hint="eastAsia"/>
                <w:szCs w:val="22"/>
                <w:lang w:eastAsia="zh-CN"/>
              </w:rPr>
              <w:t>3</w:t>
            </w:r>
            <w:r w:rsidRPr="00751175">
              <w:rPr>
                <w:szCs w:val="22"/>
                <w:lang w:eastAsia="zh-CN"/>
              </w:rPr>
              <w:t xml:space="preserve">. The LCID used </w:t>
            </w:r>
            <w:r>
              <w:rPr>
                <w:szCs w:val="22"/>
                <w:lang w:eastAsia="zh-CN"/>
              </w:rPr>
              <w:t xml:space="preserve">at </w:t>
            </w:r>
            <w:r w:rsidRPr="00751175">
              <w:rPr>
                <w:szCs w:val="22"/>
                <w:lang w:eastAsia="zh-CN"/>
              </w:rPr>
              <w:t>step 5 is incorrect.</w:t>
            </w:r>
          </w:p>
        </w:tc>
      </w:tr>
      <w:tr w:rsidR="00172A6B" w14:paraId="4C4F3930" w14:textId="77777777" w:rsidTr="00693C06">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693C06">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8C6E0" w14:textId="77777777" w:rsidR="00172A6B" w:rsidRDefault="00172A6B" w:rsidP="004437F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4437F3">
              <w:rPr>
                <w:noProof/>
                <w:lang w:eastAsia="zh-CN"/>
              </w:rPr>
              <w:t xml:space="preserve">Correct the message structure in Table </w:t>
            </w:r>
            <w:r w:rsidR="004437F3" w:rsidRPr="004437F3">
              <w:rPr>
                <w:noProof/>
                <w:lang w:eastAsia="zh-CN"/>
              </w:rPr>
              <w:t>7.1.1.8.3.3.3-2</w:t>
            </w:r>
            <w:r w:rsidR="004437F3">
              <w:rPr>
                <w:noProof/>
                <w:lang w:eastAsia="zh-CN"/>
              </w:rPr>
              <w:t xml:space="preserve"> and void unnecessary </w:t>
            </w:r>
            <w:r w:rsidR="004437F3" w:rsidRPr="004437F3">
              <w:rPr>
                <w:noProof/>
                <w:lang w:eastAsia="zh-CN"/>
              </w:rPr>
              <w:t>7.1.1.8.3.3.3-</w:t>
            </w:r>
            <w:r w:rsidR="004437F3">
              <w:rPr>
                <w:noProof/>
                <w:lang w:eastAsia="zh-CN"/>
              </w:rPr>
              <w:t>7.</w:t>
            </w:r>
          </w:p>
          <w:p w14:paraId="3A9FC6ED" w14:textId="77777777" w:rsidR="00E67770" w:rsidRDefault="00E67770" w:rsidP="004437F3">
            <w:pPr>
              <w:pStyle w:val="CRCoverPage"/>
              <w:spacing w:after="0"/>
              <w:ind w:left="100"/>
            </w:pPr>
            <w:r>
              <w:rPr>
                <w:rFonts w:hint="eastAsia"/>
                <w:noProof/>
                <w:lang w:eastAsia="zh-CN"/>
              </w:rPr>
              <w:t>2</w:t>
            </w:r>
            <w:r>
              <w:rPr>
                <w:noProof/>
                <w:lang w:eastAsia="zh-CN"/>
              </w:rPr>
              <w:t xml:space="preserve">. Set </w:t>
            </w:r>
            <w:r w:rsidRPr="00E67770">
              <w:rPr>
                <w:noProof/>
                <w:lang w:eastAsia="zh-CN"/>
              </w:rPr>
              <w:t>IE pucch-ResourceCommon</w:t>
            </w:r>
            <w:r>
              <w:rPr>
                <w:noProof/>
                <w:lang w:eastAsia="zh-CN"/>
              </w:rPr>
              <w:t xml:space="preserve"> to not present in </w:t>
            </w:r>
            <w:r w:rsidRPr="00971071">
              <w:t>Table 7.1.1.8.3.3.3-9</w:t>
            </w:r>
            <w:r>
              <w:t>.</w:t>
            </w:r>
          </w:p>
          <w:p w14:paraId="5B977AF4" w14:textId="5EBDFEA1" w:rsidR="00751175" w:rsidRPr="00A51461" w:rsidRDefault="00751175" w:rsidP="004437F3">
            <w:pPr>
              <w:pStyle w:val="CRCoverPage"/>
              <w:spacing w:after="0"/>
              <w:ind w:left="100"/>
              <w:rPr>
                <w:noProof/>
                <w:lang w:eastAsia="zh-CN"/>
              </w:rPr>
            </w:pPr>
            <w:r>
              <w:rPr>
                <w:rFonts w:hint="eastAsia"/>
                <w:noProof/>
                <w:lang w:eastAsia="zh-CN"/>
              </w:rPr>
              <w:t>3</w:t>
            </w:r>
            <w:r>
              <w:rPr>
                <w:noProof/>
                <w:lang w:eastAsia="zh-CN"/>
              </w:rPr>
              <w:t>. Update the incorrect LCID at step 5.</w:t>
            </w:r>
          </w:p>
        </w:tc>
      </w:tr>
      <w:tr w:rsidR="00172A6B" w14:paraId="4164AE8E" w14:textId="77777777" w:rsidTr="00693C06">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693C06">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435D68AC" w:rsidR="00172A6B" w:rsidRDefault="004437F3" w:rsidP="00400EA1">
            <w:pPr>
              <w:pStyle w:val="CRCoverPage"/>
              <w:spacing w:after="0"/>
              <w:ind w:left="100"/>
              <w:rPr>
                <w:noProof/>
              </w:rPr>
            </w:pPr>
            <w:r>
              <w:rPr>
                <w:noProof/>
                <w:lang w:eastAsia="zh-CN"/>
              </w:rPr>
              <w:t>RedCap UE will fail the test cese.</w:t>
            </w:r>
          </w:p>
        </w:tc>
      </w:tr>
      <w:tr w:rsidR="00894061" w14:paraId="0757D0A8" w14:textId="77777777" w:rsidTr="00693C06">
        <w:tc>
          <w:tcPr>
            <w:tcW w:w="2694" w:type="dxa"/>
            <w:gridSpan w:val="2"/>
          </w:tcPr>
          <w:p w14:paraId="1C831CCE" w14:textId="77777777" w:rsidR="00894061" w:rsidRDefault="00894061" w:rsidP="00693C06">
            <w:pPr>
              <w:pStyle w:val="CRCoverPage"/>
              <w:spacing w:after="0"/>
              <w:rPr>
                <w:b/>
                <w:i/>
                <w:noProof/>
                <w:sz w:val="8"/>
                <w:szCs w:val="8"/>
              </w:rPr>
            </w:pPr>
          </w:p>
        </w:tc>
        <w:tc>
          <w:tcPr>
            <w:tcW w:w="6946" w:type="dxa"/>
            <w:gridSpan w:val="9"/>
          </w:tcPr>
          <w:p w14:paraId="6CF4D337" w14:textId="77777777" w:rsidR="00894061" w:rsidRDefault="00894061" w:rsidP="00693C06">
            <w:pPr>
              <w:pStyle w:val="CRCoverPage"/>
              <w:spacing w:after="0"/>
              <w:rPr>
                <w:noProof/>
                <w:sz w:val="8"/>
                <w:szCs w:val="8"/>
              </w:rPr>
            </w:pPr>
          </w:p>
        </w:tc>
      </w:tr>
      <w:tr w:rsidR="00894061" w14:paraId="2646FFDA" w14:textId="77777777" w:rsidTr="00693C06">
        <w:tc>
          <w:tcPr>
            <w:tcW w:w="2694" w:type="dxa"/>
            <w:gridSpan w:val="2"/>
            <w:tcBorders>
              <w:top w:val="single" w:sz="4" w:space="0" w:color="auto"/>
              <w:left w:val="single" w:sz="4" w:space="0" w:color="auto"/>
            </w:tcBorders>
          </w:tcPr>
          <w:p w14:paraId="4EEC7141" w14:textId="77777777" w:rsidR="00894061" w:rsidRDefault="00894061" w:rsidP="00693C0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FC1BB9B" w14:textId="04705745" w:rsidR="00894061" w:rsidRDefault="00D20232" w:rsidP="00693C06">
            <w:pPr>
              <w:pStyle w:val="CRCoverPage"/>
              <w:spacing w:after="0"/>
              <w:ind w:left="100"/>
              <w:rPr>
                <w:noProof/>
              </w:rPr>
            </w:pPr>
            <w:r w:rsidRPr="001D3664">
              <w:rPr>
                <w:noProof/>
              </w:rPr>
              <w:t>7.1.1.8.3</w:t>
            </w:r>
          </w:p>
        </w:tc>
      </w:tr>
      <w:tr w:rsidR="00894061" w14:paraId="5F3A326B" w14:textId="77777777" w:rsidTr="00693C06">
        <w:tc>
          <w:tcPr>
            <w:tcW w:w="2694" w:type="dxa"/>
            <w:gridSpan w:val="2"/>
            <w:tcBorders>
              <w:left w:val="single" w:sz="4" w:space="0" w:color="auto"/>
            </w:tcBorders>
          </w:tcPr>
          <w:p w14:paraId="0CD2202C" w14:textId="77777777" w:rsidR="00894061" w:rsidRDefault="00894061" w:rsidP="00693C06">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693C06">
            <w:pPr>
              <w:pStyle w:val="CRCoverPage"/>
              <w:spacing w:after="0"/>
              <w:rPr>
                <w:noProof/>
                <w:sz w:val="8"/>
                <w:szCs w:val="8"/>
              </w:rPr>
            </w:pPr>
          </w:p>
        </w:tc>
      </w:tr>
      <w:tr w:rsidR="00894061" w14:paraId="54044950" w14:textId="77777777" w:rsidTr="00693C06">
        <w:tc>
          <w:tcPr>
            <w:tcW w:w="2694" w:type="dxa"/>
            <w:gridSpan w:val="2"/>
            <w:tcBorders>
              <w:left w:val="single" w:sz="4" w:space="0" w:color="auto"/>
            </w:tcBorders>
          </w:tcPr>
          <w:p w14:paraId="56AD267C" w14:textId="77777777" w:rsidR="00894061" w:rsidRDefault="00894061" w:rsidP="00693C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693C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693C06">
            <w:pPr>
              <w:pStyle w:val="CRCoverPage"/>
              <w:spacing w:after="0"/>
              <w:jc w:val="center"/>
              <w:rPr>
                <w:b/>
                <w:caps/>
                <w:noProof/>
              </w:rPr>
            </w:pPr>
            <w:r>
              <w:rPr>
                <w:b/>
                <w:caps/>
                <w:noProof/>
              </w:rPr>
              <w:t>N</w:t>
            </w:r>
          </w:p>
        </w:tc>
        <w:tc>
          <w:tcPr>
            <w:tcW w:w="2977" w:type="dxa"/>
            <w:gridSpan w:val="4"/>
          </w:tcPr>
          <w:p w14:paraId="2A0A70E8" w14:textId="77777777" w:rsidR="00894061" w:rsidRDefault="00894061" w:rsidP="00693C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693C06">
            <w:pPr>
              <w:pStyle w:val="CRCoverPage"/>
              <w:spacing w:after="0"/>
              <w:ind w:left="99"/>
              <w:rPr>
                <w:noProof/>
              </w:rPr>
            </w:pPr>
          </w:p>
        </w:tc>
      </w:tr>
      <w:tr w:rsidR="00894061" w14:paraId="42B7AD9D" w14:textId="77777777" w:rsidTr="00693C06">
        <w:tc>
          <w:tcPr>
            <w:tcW w:w="2694" w:type="dxa"/>
            <w:gridSpan w:val="2"/>
            <w:tcBorders>
              <w:left w:val="single" w:sz="4" w:space="0" w:color="auto"/>
            </w:tcBorders>
          </w:tcPr>
          <w:p w14:paraId="437D5B4D" w14:textId="77777777" w:rsidR="00894061" w:rsidRDefault="00894061" w:rsidP="00693C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693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693C06">
            <w:pPr>
              <w:pStyle w:val="CRCoverPage"/>
              <w:spacing w:after="0"/>
              <w:jc w:val="center"/>
              <w:rPr>
                <w:b/>
                <w:caps/>
                <w:noProof/>
              </w:rPr>
            </w:pPr>
            <w:r>
              <w:rPr>
                <w:b/>
                <w:caps/>
                <w:noProof/>
              </w:rPr>
              <w:t>X</w:t>
            </w:r>
          </w:p>
        </w:tc>
        <w:tc>
          <w:tcPr>
            <w:tcW w:w="2977" w:type="dxa"/>
            <w:gridSpan w:val="4"/>
          </w:tcPr>
          <w:p w14:paraId="106EFD7E" w14:textId="77777777" w:rsidR="00894061" w:rsidRDefault="00894061" w:rsidP="00693C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693C06">
            <w:pPr>
              <w:pStyle w:val="CRCoverPage"/>
              <w:spacing w:after="0"/>
              <w:ind w:left="99"/>
              <w:rPr>
                <w:noProof/>
              </w:rPr>
            </w:pPr>
            <w:r>
              <w:rPr>
                <w:noProof/>
              </w:rPr>
              <w:t xml:space="preserve">TS/TR ... CR ... </w:t>
            </w:r>
          </w:p>
        </w:tc>
      </w:tr>
      <w:tr w:rsidR="00894061" w14:paraId="38CD8966" w14:textId="77777777" w:rsidTr="00693C06">
        <w:tc>
          <w:tcPr>
            <w:tcW w:w="2694" w:type="dxa"/>
            <w:gridSpan w:val="2"/>
            <w:tcBorders>
              <w:left w:val="single" w:sz="4" w:space="0" w:color="auto"/>
            </w:tcBorders>
          </w:tcPr>
          <w:p w14:paraId="1B8C28DE" w14:textId="77777777" w:rsidR="00894061" w:rsidRDefault="00894061" w:rsidP="00693C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64D097AE" w:rsidR="00894061" w:rsidRDefault="00894061" w:rsidP="00693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3157CF18" w:rsidR="00894061" w:rsidRDefault="00D20232" w:rsidP="00693C06">
            <w:pPr>
              <w:pStyle w:val="CRCoverPage"/>
              <w:spacing w:after="0"/>
              <w:jc w:val="center"/>
              <w:rPr>
                <w:b/>
                <w:caps/>
                <w:noProof/>
                <w:lang w:eastAsia="zh-CN"/>
              </w:rPr>
            </w:pPr>
            <w:r>
              <w:rPr>
                <w:b/>
                <w:caps/>
                <w:noProof/>
                <w:lang w:eastAsia="zh-CN"/>
              </w:rPr>
              <w:t>X</w:t>
            </w:r>
          </w:p>
        </w:tc>
        <w:tc>
          <w:tcPr>
            <w:tcW w:w="2977" w:type="dxa"/>
            <w:gridSpan w:val="4"/>
          </w:tcPr>
          <w:p w14:paraId="34163F19" w14:textId="77777777" w:rsidR="00894061" w:rsidRDefault="00894061" w:rsidP="00693C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69AAF0FF" w:rsidR="00894061" w:rsidRDefault="00D20232" w:rsidP="00F211D8">
            <w:pPr>
              <w:pStyle w:val="CRCoverPage"/>
              <w:spacing w:after="0"/>
              <w:ind w:left="99"/>
              <w:rPr>
                <w:noProof/>
              </w:rPr>
            </w:pPr>
            <w:r>
              <w:rPr>
                <w:noProof/>
              </w:rPr>
              <w:t>TS/TR ... CR ...</w:t>
            </w:r>
          </w:p>
        </w:tc>
      </w:tr>
      <w:tr w:rsidR="00894061" w14:paraId="756EC14C" w14:textId="77777777" w:rsidTr="00693C06">
        <w:tc>
          <w:tcPr>
            <w:tcW w:w="2694" w:type="dxa"/>
            <w:gridSpan w:val="2"/>
            <w:tcBorders>
              <w:left w:val="single" w:sz="4" w:space="0" w:color="auto"/>
            </w:tcBorders>
          </w:tcPr>
          <w:p w14:paraId="401CEC77" w14:textId="77777777" w:rsidR="00894061" w:rsidRDefault="00894061" w:rsidP="00693C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693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693C06">
            <w:pPr>
              <w:pStyle w:val="CRCoverPage"/>
              <w:spacing w:after="0"/>
              <w:jc w:val="center"/>
              <w:rPr>
                <w:b/>
                <w:caps/>
                <w:noProof/>
              </w:rPr>
            </w:pPr>
            <w:r>
              <w:rPr>
                <w:b/>
                <w:caps/>
                <w:noProof/>
              </w:rPr>
              <w:t>X</w:t>
            </w:r>
          </w:p>
        </w:tc>
        <w:tc>
          <w:tcPr>
            <w:tcW w:w="2977" w:type="dxa"/>
            <w:gridSpan w:val="4"/>
          </w:tcPr>
          <w:p w14:paraId="52D6C771" w14:textId="77777777" w:rsidR="00894061" w:rsidRDefault="00894061" w:rsidP="00693C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693C06">
            <w:pPr>
              <w:pStyle w:val="CRCoverPage"/>
              <w:spacing w:after="0"/>
              <w:ind w:left="99"/>
              <w:rPr>
                <w:noProof/>
              </w:rPr>
            </w:pPr>
            <w:r>
              <w:rPr>
                <w:noProof/>
              </w:rPr>
              <w:t xml:space="preserve">TS/TR ... CR ... </w:t>
            </w:r>
          </w:p>
        </w:tc>
      </w:tr>
      <w:tr w:rsidR="00894061" w14:paraId="4BA754DA" w14:textId="77777777" w:rsidTr="00693C06">
        <w:tc>
          <w:tcPr>
            <w:tcW w:w="2694" w:type="dxa"/>
            <w:gridSpan w:val="2"/>
            <w:tcBorders>
              <w:left w:val="single" w:sz="4" w:space="0" w:color="auto"/>
            </w:tcBorders>
          </w:tcPr>
          <w:p w14:paraId="34FA8708" w14:textId="77777777" w:rsidR="00894061" w:rsidRDefault="00894061" w:rsidP="00693C06">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693C06">
            <w:pPr>
              <w:pStyle w:val="CRCoverPage"/>
              <w:spacing w:after="0"/>
              <w:rPr>
                <w:noProof/>
              </w:rPr>
            </w:pPr>
          </w:p>
        </w:tc>
      </w:tr>
      <w:tr w:rsidR="00894061" w14:paraId="43A7558A" w14:textId="77777777" w:rsidTr="00693C06">
        <w:tc>
          <w:tcPr>
            <w:tcW w:w="2694" w:type="dxa"/>
            <w:gridSpan w:val="2"/>
            <w:tcBorders>
              <w:left w:val="single" w:sz="4" w:space="0" w:color="auto"/>
              <w:bottom w:val="single" w:sz="4" w:space="0" w:color="auto"/>
            </w:tcBorders>
          </w:tcPr>
          <w:p w14:paraId="6D6F1445" w14:textId="77777777" w:rsidR="00894061" w:rsidRDefault="00894061" w:rsidP="00693C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693C06">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693C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2532CB" w:rsidRDefault="00894061" w:rsidP="00693C06">
            <w:pPr>
              <w:pStyle w:val="CRCoverPage"/>
              <w:spacing w:after="0"/>
              <w:ind w:left="100"/>
              <w:rPr>
                <w:noProof/>
                <w:sz w:val="8"/>
                <w:szCs w:val="8"/>
                <w:highlight w:val="yellow"/>
              </w:rPr>
            </w:pPr>
          </w:p>
        </w:tc>
      </w:tr>
      <w:tr w:rsidR="00894061" w14:paraId="720EB0C2" w14:textId="77777777" w:rsidTr="00693C06">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693C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7706F" w14:textId="77777777" w:rsidR="00894061" w:rsidRPr="002532CB" w:rsidRDefault="00693C06" w:rsidP="00693C06">
            <w:pPr>
              <w:pStyle w:val="CRCoverPage"/>
              <w:spacing w:after="0"/>
              <w:ind w:left="100"/>
              <w:rPr>
                <w:noProof/>
                <w:highlight w:val="yellow"/>
                <w:lang w:eastAsia="zh-CN"/>
              </w:rPr>
            </w:pPr>
            <w:r w:rsidRPr="002532CB">
              <w:rPr>
                <w:rFonts w:hint="eastAsia"/>
                <w:noProof/>
                <w:highlight w:val="yellow"/>
                <w:lang w:eastAsia="zh-CN"/>
              </w:rPr>
              <w:t>1</w:t>
            </w:r>
            <w:r w:rsidRPr="002532CB">
              <w:rPr>
                <w:noProof/>
                <w:highlight w:val="yellow"/>
                <w:vertAlign w:val="superscript"/>
                <w:lang w:eastAsia="zh-CN"/>
              </w:rPr>
              <w:t>st</w:t>
            </w:r>
            <w:r w:rsidRPr="002532CB">
              <w:rPr>
                <w:noProof/>
                <w:highlight w:val="yellow"/>
                <w:lang w:eastAsia="zh-CN"/>
              </w:rPr>
              <w:t xml:space="preserve"> revision:</w:t>
            </w:r>
          </w:p>
          <w:p w14:paraId="60BB60E6" w14:textId="77777777" w:rsidR="00751175" w:rsidRPr="002532CB" w:rsidRDefault="00751175" w:rsidP="00693C06">
            <w:pPr>
              <w:pStyle w:val="CRCoverPage"/>
              <w:numPr>
                <w:ilvl w:val="0"/>
                <w:numId w:val="42"/>
              </w:numPr>
              <w:spacing w:after="0"/>
              <w:rPr>
                <w:noProof/>
                <w:highlight w:val="yellow"/>
                <w:lang w:eastAsia="zh-CN"/>
              </w:rPr>
            </w:pPr>
            <w:r w:rsidRPr="002532CB">
              <w:rPr>
                <w:noProof/>
                <w:highlight w:val="yellow"/>
                <w:lang w:eastAsia="zh-CN"/>
              </w:rPr>
              <w:t>Update the incorrect LCID at step 5.</w:t>
            </w:r>
          </w:p>
          <w:p w14:paraId="0885049D" w14:textId="2AF593E4" w:rsidR="00947BED" w:rsidRPr="002532CB" w:rsidRDefault="00C20E46" w:rsidP="00693C06">
            <w:pPr>
              <w:pStyle w:val="CRCoverPage"/>
              <w:numPr>
                <w:ilvl w:val="0"/>
                <w:numId w:val="42"/>
              </w:numPr>
              <w:spacing w:after="0"/>
              <w:rPr>
                <w:noProof/>
                <w:highlight w:val="yellow"/>
                <w:lang w:eastAsia="zh-CN"/>
              </w:rPr>
            </w:pPr>
            <w:r w:rsidRPr="002532CB">
              <w:rPr>
                <w:noProof/>
                <w:highlight w:val="yellow"/>
                <w:lang w:eastAsia="zh-CN"/>
              </w:rPr>
              <w:t>Update Table 7.1.1.8.3.3.3-5</w:t>
            </w: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831928D" w14:textId="77777777" w:rsidR="005D5AD8" w:rsidRPr="00971071" w:rsidRDefault="005D5AD8" w:rsidP="005D5AD8">
      <w:pPr>
        <w:pStyle w:val="5"/>
      </w:pPr>
      <w:r w:rsidRPr="00971071">
        <w:rPr>
          <w:noProof/>
          <w:lang w:eastAsia="zh-CN"/>
        </w:rPr>
        <w:t>7.1.1.8.3</w:t>
      </w:r>
      <w:r w:rsidRPr="00971071">
        <w:tab/>
        <w:t xml:space="preserve">Separate BWP / IDLE / </w:t>
      </w:r>
      <w:proofErr w:type="spellStart"/>
      <w:r w:rsidRPr="00971071">
        <w:t>RedCap</w:t>
      </w:r>
      <w:proofErr w:type="spellEnd"/>
    </w:p>
    <w:p w14:paraId="00D009B6" w14:textId="77777777" w:rsidR="005D5AD8" w:rsidRPr="00971071" w:rsidRDefault="005D5AD8" w:rsidP="005D5AD8">
      <w:pPr>
        <w:pStyle w:val="H6"/>
      </w:pPr>
      <w:r w:rsidRPr="00971071">
        <w:t>7.1.1.8.3.1</w:t>
      </w:r>
      <w:r w:rsidRPr="00971071">
        <w:tab/>
        <w:t>Test Purpose (TP)</w:t>
      </w:r>
    </w:p>
    <w:p w14:paraId="48114077" w14:textId="77777777" w:rsidR="005D5AD8" w:rsidRPr="00971071" w:rsidRDefault="005D5AD8" w:rsidP="005D5AD8">
      <w:pPr>
        <w:pStyle w:val="H6"/>
      </w:pPr>
      <w:r w:rsidRPr="00971071">
        <w:t>(1)</w:t>
      </w:r>
    </w:p>
    <w:p w14:paraId="58E2FBA8" w14:textId="77777777" w:rsidR="005D5AD8" w:rsidRPr="00971071" w:rsidRDefault="005D5AD8" w:rsidP="005D5AD8">
      <w:pPr>
        <w:pStyle w:val="PL"/>
        <w:rPr>
          <w:noProof w:val="0"/>
        </w:rPr>
      </w:pPr>
      <w:r w:rsidRPr="00971071">
        <w:rPr>
          <w:b/>
          <w:bCs/>
          <w:noProof w:val="0"/>
        </w:rPr>
        <w:t xml:space="preserve">with </w:t>
      </w:r>
      <w:proofErr w:type="gramStart"/>
      <w:r w:rsidRPr="00971071">
        <w:rPr>
          <w:noProof w:val="0"/>
        </w:rPr>
        <w:t>{ UE</w:t>
      </w:r>
      <w:proofErr w:type="gramEnd"/>
      <w:r w:rsidRPr="00971071">
        <w:rPr>
          <w:noProof w:val="0"/>
        </w:rPr>
        <w:t xml:space="preserve"> supporting </w:t>
      </w:r>
      <w:proofErr w:type="spellStart"/>
      <w:r w:rsidRPr="00971071">
        <w:rPr>
          <w:noProof w:val="0"/>
        </w:rPr>
        <w:t>RedCap</w:t>
      </w:r>
      <w:proofErr w:type="spellEnd"/>
      <w:r w:rsidRPr="00971071">
        <w:rPr>
          <w:noProof w:val="0"/>
        </w:rPr>
        <w:t xml:space="preserve"> and in NR RRC_IDLE state }</w:t>
      </w:r>
    </w:p>
    <w:p w14:paraId="16DD4CF3" w14:textId="77777777" w:rsidR="005D5AD8" w:rsidRPr="00971071" w:rsidRDefault="005D5AD8" w:rsidP="005D5AD8">
      <w:pPr>
        <w:pStyle w:val="PL"/>
        <w:rPr>
          <w:noProof w:val="0"/>
        </w:rPr>
      </w:pPr>
      <w:r w:rsidRPr="00971071">
        <w:rPr>
          <w:b/>
          <w:bCs/>
          <w:noProof w:val="0"/>
        </w:rPr>
        <w:t>ensure that</w:t>
      </w:r>
      <w:r w:rsidRPr="00971071">
        <w:rPr>
          <w:noProof w:val="0"/>
        </w:rPr>
        <w:t xml:space="preserve"> {</w:t>
      </w:r>
    </w:p>
    <w:p w14:paraId="42DDD5DA" w14:textId="77777777" w:rsidR="005D5AD8" w:rsidRPr="00971071" w:rsidRDefault="005D5AD8" w:rsidP="005D5AD8">
      <w:pPr>
        <w:pStyle w:val="PL"/>
        <w:rPr>
          <w:noProof w:val="0"/>
        </w:rPr>
      </w:pPr>
      <w:r w:rsidRPr="00971071">
        <w:rPr>
          <w:b/>
          <w:bCs/>
          <w:noProof w:val="0"/>
        </w:rPr>
        <w:t xml:space="preserve">  when</w:t>
      </w:r>
      <w:r w:rsidRPr="00971071">
        <w:rPr>
          <w:noProof w:val="0"/>
        </w:rPr>
        <w:t xml:space="preserve"> </w:t>
      </w:r>
      <w:proofErr w:type="gramStart"/>
      <w:r w:rsidRPr="00971071">
        <w:rPr>
          <w:noProof w:val="0"/>
        </w:rPr>
        <w:t xml:space="preserve">{ </w:t>
      </w:r>
      <w:proofErr w:type="spellStart"/>
      <w:r w:rsidRPr="00971071">
        <w:rPr>
          <w:noProof w:val="0"/>
        </w:rPr>
        <w:t>initialDownlinkBWP</w:t>
      </w:r>
      <w:proofErr w:type="gramEnd"/>
      <w:r w:rsidRPr="00971071">
        <w:rPr>
          <w:noProof w:val="0"/>
        </w:rPr>
        <w:t>-RedCap</w:t>
      </w:r>
      <w:proofErr w:type="spellEnd"/>
      <w:r w:rsidRPr="00971071">
        <w:rPr>
          <w:noProof w:val="0"/>
        </w:rPr>
        <w:t xml:space="preserve"> is configured }</w:t>
      </w:r>
    </w:p>
    <w:p w14:paraId="5361E249" w14:textId="77777777" w:rsidR="005D5AD8" w:rsidRPr="00971071" w:rsidRDefault="005D5AD8" w:rsidP="005D5AD8">
      <w:pPr>
        <w:pStyle w:val="PL"/>
        <w:rPr>
          <w:noProof w:val="0"/>
        </w:rPr>
      </w:pPr>
      <w:r w:rsidRPr="00971071">
        <w:rPr>
          <w:b/>
          <w:bCs/>
          <w:noProof w:val="0"/>
        </w:rPr>
        <w:t xml:space="preserve">    then</w:t>
      </w:r>
      <w:r w:rsidRPr="00971071">
        <w:rPr>
          <w:noProof w:val="0"/>
        </w:rPr>
        <w:t xml:space="preserve"> </w:t>
      </w:r>
      <w:proofErr w:type="gramStart"/>
      <w:r w:rsidRPr="00971071">
        <w:rPr>
          <w:noProof w:val="0"/>
        </w:rPr>
        <w:t>{ the</w:t>
      </w:r>
      <w:proofErr w:type="gramEnd"/>
      <w:r w:rsidRPr="00971071">
        <w:rPr>
          <w:noProof w:val="0"/>
        </w:rPr>
        <w:t xml:space="preserve"> UE shall monitor the PDCCH on the BWP configured by </w:t>
      </w:r>
      <w:proofErr w:type="spellStart"/>
      <w:r w:rsidRPr="00971071">
        <w:rPr>
          <w:noProof w:val="0"/>
        </w:rPr>
        <w:t>initialDownlinkBWP-RedCap</w:t>
      </w:r>
      <w:proofErr w:type="spellEnd"/>
      <w:r w:rsidRPr="00971071">
        <w:rPr>
          <w:noProof w:val="0"/>
        </w:rPr>
        <w:t xml:space="preserve"> }</w:t>
      </w:r>
    </w:p>
    <w:p w14:paraId="6D32FF68" w14:textId="77777777" w:rsidR="005D5AD8" w:rsidRDefault="005D5AD8" w:rsidP="005D5AD8">
      <w:pPr>
        <w:pStyle w:val="PL"/>
        <w:rPr>
          <w:noProof w:val="0"/>
        </w:rPr>
      </w:pPr>
      <w:r w:rsidRPr="00971071">
        <w:rPr>
          <w:noProof w:val="0"/>
        </w:rPr>
        <w:t xml:space="preserve">            }</w:t>
      </w:r>
    </w:p>
    <w:p w14:paraId="587D2068" w14:textId="77777777" w:rsidR="005D5AD8" w:rsidRPr="00971071" w:rsidRDefault="005D5AD8" w:rsidP="005D5AD8">
      <w:pPr>
        <w:pStyle w:val="PL"/>
        <w:rPr>
          <w:noProof w:val="0"/>
        </w:rPr>
      </w:pPr>
    </w:p>
    <w:p w14:paraId="535117B6" w14:textId="77777777" w:rsidR="005D5AD8" w:rsidRPr="00971071" w:rsidRDefault="005D5AD8" w:rsidP="005D5AD8">
      <w:pPr>
        <w:pStyle w:val="H6"/>
      </w:pPr>
      <w:r w:rsidRPr="00971071">
        <w:t>(2)</w:t>
      </w:r>
    </w:p>
    <w:p w14:paraId="69078A77" w14:textId="77777777" w:rsidR="005D5AD8" w:rsidRPr="00971071" w:rsidRDefault="005D5AD8" w:rsidP="005D5AD8">
      <w:pPr>
        <w:pStyle w:val="PL"/>
        <w:rPr>
          <w:noProof w:val="0"/>
        </w:rPr>
      </w:pPr>
      <w:r w:rsidRPr="00971071">
        <w:rPr>
          <w:b/>
          <w:bCs/>
          <w:noProof w:val="0"/>
        </w:rPr>
        <w:t xml:space="preserve">with </w:t>
      </w:r>
      <w:proofErr w:type="gramStart"/>
      <w:r w:rsidRPr="00971071">
        <w:rPr>
          <w:noProof w:val="0"/>
        </w:rPr>
        <w:t>{ UE</w:t>
      </w:r>
      <w:proofErr w:type="gramEnd"/>
      <w:r w:rsidRPr="00971071">
        <w:rPr>
          <w:noProof w:val="0"/>
        </w:rPr>
        <w:t xml:space="preserve"> supporting </w:t>
      </w:r>
      <w:proofErr w:type="spellStart"/>
      <w:r w:rsidRPr="00971071">
        <w:rPr>
          <w:noProof w:val="0"/>
        </w:rPr>
        <w:t>RedCap</w:t>
      </w:r>
      <w:proofErr w:type="spellEnd"/>
      <w:r w:rsidRPr="00971071">
        <w:rPr>
          <w:noProof w:val="0"/>
        </w:rPr>
        <w:t xml:space="preserve"> and in NR RRC_IDLE state }</w:t>
      </w:r>
    </w:p>
    <w:p w14:paraId="6157DFE7" w14:textId="77777777" w:rsidR="005D5AD8" w:rsidRPr="00971071" w:rsidRDefault="005D5AD8" w:rsidP="005D5AD8">
      <w:pPr>
        <w:pStyle w:val="PL"/>
        <w:rPr>
          <w:noProof w:val="0"/>
        </w:rPr>
      </w:pPr>
      <w:r w:rsidRPr="00971071">
        <w:rPr>
          <w:b/>
          <w:bCs/>
          <w:noProof w:val="0"/>
        </w:rPr>
        <w:t>ensure that</w:t>
      </w:r>
      <w:r w:rsidRPr="00971071">
        <w:rPr>
          <w:noProof w:val="0"/>
        </w:rPr>
        <w:t xml:space="preserve"> {</w:t>
      </w:r>
    </w:p>
    <w:p w14:paraId="0335979C" w14:textId="77777777" w:rsidR="005D5AD8" w:rsidRPr="00971071" w:rsidRDefault="005D5AD8" w:rsidP="005D5AD8">
      <w:pPr>
        <w:pStyle w:val="PL"/>
        <w:rPr>
          <w:noProof w:val="0"/>
        </w:rPr>
      </w:pPr>
      <w:r w:rsidRPr="00971071">
        <w:rPr>
          <w:b/>
          <w:bCs/>
          <w:noProof w:val="0"/>
        </w:rPr>
        <w:t xml:space="preserve">  when</w:t>
      </w:r>
      <w:r w:rsidRPr="00971071">
        <w:rPr>
          <w:noProof w:val="0"/>
        </w:rPr>
        <w:t xml:space="preserve"> </w:t>
      </w:r>
      <w:proofErr w:type="gramStart"/>
      <w:r w:rsidRPr="00971071">
        <w:rPr>
          <w:noProof w:val="0"/>
        </w:rPr>
        <w:t xml:space="preserve">{ </w:t>
      </w:r>
      <w:proofErr w:type="spellStart"/>
      <w:r w:rsidRPr="00971071">
        <w:rPr>
          <w:noProof w:val="0"/>
        </w:rPr>
        <w:t>initialUplinkBWP</w:t>
      </w:r>
      <w:proofErr w:type="gramEnd"/>
      <w:r w:rsidRPr="00971071">
        <w:rPr>
          <w:noProof w:val="0"/>
        </w:rPr>
        <w:t>-RedCap</w:t>
      </w:r>
      <w:proofErr w:type="spellEnd"/>
      <w:r w:rsidRPr="00971071">
        <w:rPr>
          <w:noProof w:val="0"/>
        </w:rPr>
        <w:t xml:space="preserve"> is configured and the UE needs to perform the Random Access procedure }</w:t>
      </w:r>
    </w:p>
    <w:p w14:paraId="3A05E45C" w14:textId="77777777" w:rsidR="005D5AD8" w:rsidRPr="00971071" w:rsidRDefault="005D5AD8" w:rsidP="005D5AD8">
      <w:pPr>
        <w:pStyle w:val="PL"/>
        <w:rPr>
          <w:noProof w:val="0"/>
        </w:rPr>
      </w:pPr>
      <w:r w:rsidRPr="00971071">
        <w:rPr>
          <w:b/>
          <w:bCs/>
          <w:noProof w:val="0"/>
        </w:rPr>
        <w:t xml:space="preserve">    then</w:t>
      </w:r>
      <w:r w:rsidRPr="00971071">
        <w:rPr>
          <w:noProof w:val="0"/>
        </w:rPr>
        <w:t xml:space="preserve"> </w:t>
      </w:r>
      <w:proofErr w:type="gramStart"/>
      <w:r w:rsidRPr="00971071">
        <w:rPr>
          <w:noProof w:val="0"/>
        </w:rPr>
        <w:t>{ the</w:t>
      </w:r>
      <w:proofErr w:type="gramEnd"/>
      <w:r w:rsidRPr="00971071">
        <w:rPr>
          <w:noProof w:val="0"/>
        </w:rPr>
        <w:t xml:space="preserve"> UE shall perform the Random Access procedure by using the BWP configured by </w:t>
      </w:r>
      <w:proofErr w:type="spellStart"/>
      <w:r w:rsidRPr="00971071">
        <w:rPr>
          <w:noProof w:val="0"/>
        </w:rPr>
        <w:t>initialUplinkBWP-RedCap</w:t>
      </w:r>
      <w:proofErr w:type="spellEnd"/>
      <w:r w:rsidRPr="00971071">
        <w:rPr>
          <w:noProof w:val="0"/>
        </w:rPr>
        <w:t xml:space="preserve"> }</w:t>
      </w:r>
    </w:p>
    <w:p w14:paraId="0F16691B" w14:textId="77777777" w:rsidR="005D5AD8" w:rsidRPr="00971071" w:rsidRDefault="005D5AD8" w:rsidP="005D5AD8">
      <w:pPr>
        <w:pStyle w:val="PL"/>
        <w:rPr>
          <w:noProof w:val="0"/>
        </w:rPr>
      </w:pPr>
      <w:r w:rsidRPr="00971071">
        <w:rPr>
          <w:noProof w:val="0"/>
        </w:rPr>
        <w:t xml:space="preserve">            }</w:t>
      </w:r>
    </w:p>
    <w:p w14:paraId="69CAE674" w14:textId="77777777" w:rsidR="005D5AD8" w:rsidRPr="00971071" w:rsidRDefault="005D5AD8" w:rsidP="005D5AD8">
      <w:pPr>
        <w:pStyle w:val="PL"/>
        <w:rPr>
          <w:noProof w:val="0"/>
        </w:rPr>
      </w:pPr>
    </w:p>
    <w:p w14:paraId="27F7F271" w14:textId="77777777" w:rsidR="005D5AD8" w:rsidRPr="00971071" w:rsidRDefault="005D5AD8" w:rsidP="005D5AD8">
      <w:pPr>
        <w:pStyle w:val="H6"/>
      </w:pPr>
      <w:r w:rsidRPr="00971071">
        <w:t>7.1.1.8.3.2</w:t>
      </w:r>
      <w:r w:rsidRPr="00971071">
        <w:tab/>
        <w:t>Conformance requirements</w:t>
      </w:r>
    </w:p>
    <w:p w14:paraId="6E1CAE04" w14:textId="77777777" w:rsidR="005D5AD8" w:rsidRPr="00971071" w:rsidRDefault="005D5AD8" w:rsidP="005D5AD8">
      <w:r w:rsidRPr="00971071">
        <w:t>References: The conformance requirements covered in the present test case are specified in: TS 38.321, clause 5.15.1. Unless otherwise stated these are Rel-17 requirements.</w:t>
      </w:r>
    </w:p>
    <w:p w14:paraId="5D4CCEE8" w14:textId="77777777" w:rsidR="005D5AD8" w:rsidRPr="00971071" w:rsidRDefault="005D5AD8" w:rsidP="005D5AD8">
      <w:r w:rsidRPr="00971071">
        <w:t>[TS 38.321, clause 5.15.1]</w:t>
      </w:r>
    </w:p>
    <w:p w14:paraId="66AA7312" w14:textId="77777777" w:rsidR="005D5AD8" w:rsidRPr="00971071" w:rsidRDefault="005D5AD8" w:rsidP="005D5AD8">
      <w:pPr>
        <w:rPr>
          <w:lang w:eastAsia="ko-KR"/>
        </w:rPr>
      </w:pPr>
      <w:r w:rsidRPr="00971071">
        <w:rPr>
          <w:lang w:eastAsia="ko-KR"/>
        </w:rPr>
        <w:t xml:space="preserve">A </w:t>
      </w:r>
      <w:proofErr w:type="spellStart"/>
      <w:r w:rsidRPr="00971071">
        <w:rPr>
          <w:lang w:eastAsia="ko-KR"/>
        </w:rPr>
        <w:t>Re</w:t>
      </w:r>
      <w:r w:rsidRPr="00971071">
        <w:rPr>
          <w:lang w:eastAsia="zh-CN"/>
        </w:rPr>
        <w:t>dCap</w:t>
      </w:r>
      <w:proofErr w:type="spellEnd"/>
      <w:r w:rsidRPr="00971071">
        <w:rPr>
          <w:lang w:eastAsia="zh-CN"/>
        </w:rPr>
        <w:t xml:space="preserve"> UE </w:t>
      </w:r>
      <w:r w:rsidRPr="00971071">
        <w:rPr>
          <w:lang w:eastAsia="ko-KR"/>
        </w:rPr>
        <w:t xml:space="preserve">may be configured with a </w:t>
      </w:r>
      <w:r w:rsidRPr="00971071">
        <w:rPr>
          <w:noProof/>
          <w:lang w:eastAsia="zh-CN"/>
        </w:rPr>
        <w:t>RedCap-specific initial UL BWP in</w:t>
      </w:r>
      <w:r w:rsidRPr="00971071">
        <w:t xml:space="preserve"> </w:t>
      </w:r>
      <w:proofErr w:type="spellStart"/>
      <w:r w:rsidRPr="00971071">
        <w:rPr>
          <w:i/>
          <w:iCs/>
        </w:rPr>
        <w:t>initialUplinkBWP-RedCap</w:t>
      </w:r>
      <w:proofErr w:type="spellEnd"/>
      <w:r w:rsidRPr="00971071">
        <w:rPr>
          <w:lang w:eastAsia="ko-KR"/>
        </w:rPr>
        <w:t>, as specified in TS 38.331 [5].</w:t>
      </w:r>
    </w:p>
    <w:p w14:paraId="340D5CBF" w14:textId="77777777" w:rsidR="005D5AD8" w:rsidRPr="00971071" w:rsidRDefault="005D5AD8" w:rsidP="005D5AD8">
      <w:pPr>
        <w:rPr>
          <w:lang w:eastAsia="ko-KR"/>
        </w:rPr>
      </w:pPr>
      <w:r w:rsidRPr="00971071">
        <w:rPr>
          <w:lang w:eastAsia="ko-KR"/>
        </w:rPr>
        <w:t xml:space="preserve">Upon initiation of the </w:t>
      </w:r>
      <w:proofErr w:type="gramStart"/>
      <w:r w:rsidRPr="00971071">
        <w:rPr>
          <w:lang w:eastAsia="ko-KR"/>
        </w:rPr>
        <w:t>Random Access</w:t>
      </w:r>
      <w:proofErr w:type="gramEnd"/>
      <w:r w:rsidRPr="00971071">
        <w:rPr>
          <w:lang w:eastAsia="ko-KR"/>
        </w:rPr>
        <w:t xml:space="preserve"> procedure on a Serving Cell, after the selection of carrier for performing Random Access procedure as specified in clause 5.1.1, the MAC entity shall for the selected carrier of this Serving Cell:</w:t>
      </w:r>
    </w:p>
    <w:p w14:paraId="7FABD1BE" w14:textId="77777777" w:rsidR="005D5AD8" w:rsidRPr="00971071" w:rsidRDefault="005D5AD8" w:rsidP="005D5AD8">
      <w:pPr>
        <w:pStyle w:val="B1"/>
        <w:rPr>
          <w:lang w:eastAsia="ko-KR"/>
        </w:rPr>
      </w:pPr>
      <w:r w:rsidRPr="00971071">
        <w:rPr>
          <w:lang w:eastAsia="ko-KR"/>
        </w:rPr>
        <w:t>1&gt;</w:t>
      </w:r>
      <w:r w:rsidRPr="00971071">
        <w:rPr>
          <w:lang w:eastAsia="ko-KR"/>
        </w:rPr>
        <w:tab/>
        <w:t>if PRACH occasions are not configured for the active UL BWP:</w:t>
      </w:r>
    </w:p>
    <w:p w14:paraId="7D9A555D" w14:textId="77777777" w:rsidR="005D5AD8" w:rsidRPr="00971071" w:rsidRDefault="005D5AD8" w:rsidP="005D5AD8">
      <w:pPr>
        <w:pStyle w:val="B2"/>
        <w:rPr>
          <w:lang w:eastAsia="ko-KR"/>
        </w:rPr>
      </w:pPr>
      <w:r w:rsidRPr="00971071">
        <w:rPr>
          <w:lang w:eastAsia="ko-KR"/>
        </w:rPr>
        <w:t>2&gt;</w:t>
      </w:r>
      <w:r w:rsidRPr="00971071">
        <w:rPr>
          <w:lang w:eastAsia="ko-KR"/>
        </w:rPr>
        <w:tab/>
        <w:t xml:space="preserve">if the UE is a </w:t>
      </w:r>
      <w:proofErr w:type="spellStart"/>
      <w:r w:rsidRPr="00971071">
        <w:rPr>
          <w:lang w:eastAsia="ko-KR"/>
        </w:rPr>
        <w:t>RedCap</w:t>
      </w:r>
      <w:proofErr w:type="spellEnd"/>
      <w:r w:rsidRPr="00971071">
        <w:rPr>
          <w:lang w:eastAsia="ko-KR"/>
        </w:rPr>
        <w:t xml:space="preserve"> UE; and</w:t>
      </w:r>
    </w:p>
    <w:p w14:paraId="24C9CDFE" w14:textId="77777777" w:rsidR="005D5AD8" w:rsidRPr="00971071" w:rsidRDefault="005D5AD8" w:rsidP="005D5AD8">
      <w:pPr>
        <w:pStyle w:val="B2"/>
        <w:rPr>
          <w:lang w:eastAsia="ko-KR"/>
        </w:rPr>
      </w:pPr>
      <w:r w:rsidRPr="00971071">
        <w:rPr>
          <w:lang w:eastAsia="ko-KR"/>
        </w:rPr>
        <w:t>2&gt;</w:t>
      </w:r>
      <w:r w:rsidRPr="00971071">
        <w:rPr>
          <w:lang w:eastAsia="ko-KR"/>
        </w:rPr>
        <w:tab/>
        <w:t xml:space="preserve">if </w:t>
      </w:r>
      <w:proofErr w:type="spellStart"/>
      <w:r w:rsidRPr="00971071">
        <w:rPr>
          <w:i/>
          <w:iCs/>
          <w:lang w:eastAsia="ko-KR"/>
        </w:rPr>
        <w:t>initialUplinkBWP-RedCap</w:t>
      </w:r>
      <w:proofErr w:type="spellEnd"/>
      <w:r w:rsidRPr="00971071">
        <w:rPr>
          <w:lang w:eastAsia="ko-KR"/>
        </w:rPr>
        <w:t xml:space="preserve"> is configured:</w:t>
      </w:r>
    </w:p>
    <w:p w14:paraId="6CF050D4" w14:textId="77777777" w:rsidR="005D5AD8" w:rsidRPr="00971071" w:rsidRDefault="005D5AD8" w:rsidP="005D5AD8">
      <w:pPr>
        <w:pStyle w:val="B3"/>
      </w:pPr>
      <w:r w:rsidRPr="00971071">
        <w:t>3&gt;</w:t>
      </w:r>
      <w:r w:rsidRPr="00971071">
        <w:tab/>
        <w:t xml:space="preserve">switch the active UL BWP to BWP </w:t>
      </w:r>
      <w:r w:rsidRPr="00971071">
        <w:rPr>
          <w:lang w:eastAsia="ko-KR"/>
        </w:rPr>
        <w:t xml:space="preserve">configured </w:t>
      </w:r>
      <w:r w:rsidRPr="00971071">
        <w:t xml:space="preserve">by </w:t>
      </w:r>
      <w:proofErr w:type="spellStart"/>
      <w:r w:rsidRPr="00971071">
        <w:rPr>
          <w:i/>
          <w:iCs/>
        </w:rPr>
        <w:t>initialUplinkBWP-RedCap</w:t>
      </w:r>
      <w:proofErr w:type="spellEnd"/>
      <w:r w:rsidRPr="00971071">
        <w:t>.</w:t>
      </w:r>
    </w:p>
    <w:p w14:paraId="5A59C0C3" w14:textId="77777777" w:rsidR="005D5AD8" w:rsidRPr="00971071" w:rsidRDefault="005D5AD8" w:rsidP="005D5AD8">
      <w:pPr>
        <w:pStyle w:val="B2"/>
        <w:rPr>
          <w:lang w:eastAsia="ko-KR"/>
        </w:rPr>
      </w:pPr>
      <w:r w:rsidRPr="00971071">
        <w:rPr>
          <w:lang w:eastAsia="ko-KR"/>
        </w:rPr>
        <w:t>2&gt;</w:t>
      </w:r>
      <w:r w:rsidRPr="00971071">
        <w:rPr>
          <w:lang w:eastAsia="ko-KR"/>
        </w:rPr>
        <w:tab/>
        <w:t>else:</w:t>
      </w:r>
    </w:p>
    <w:p w14:paraId="4044DA79" w14:textId="77777777" w:rsidR="005D5AD8" w:rsidRPr="00971071" w:rsidRDefault="005D5AD8" w:rsidP="005D5AD8">
      <w:pPr>
        <w:pStyle w:val="B3"/>
        <w:rPr>
          <w:lang w:eastAsia="ko-KR"/>
        </w:rPr>
      </w:pPr>
      <w:r w:rsidRPr="00971071">
        <w:rPr>
          <w:lang w:eastAsia="ko-KR"/>
        </w:rPr>
        <w:t>3&gt;</w:t>
      </w:r>
      <w:r w:rsidRPr="00971071">
        <w:rPr>
          <w:lang w:eastAsia="ko-KR"/>
        </w:rPr>
        <w:tab/>
        <w:t xml:space="preserve">switch the active UL BWP to BWP indicated by </w:t>
      </w:r>
      <w:proofErr w:type="spellStart"/>
      <w:r w:rsidRPr="00971071">
        <w:rPr>
          <w:i/>
          <w:lang w:eastAsia="ko-KR"/>
        </w:rPr>
        <w:t>initialUplinkBWP</w:t>
      </w:r>
      <w:proofErr w:type="spellEnd"/>
      <w:r w:rsidRPr="00971071">
        <w:rPr>
          <w:lang w:eastAsia="ko-KR"/>
        </w:rPr>
        <w:t>.</w:t>
      </w:r>
    </w:p>
    <w:p w14:paraId="2C7E216F" w14:textId="77777777" w:rsidR="005D5AD8" w:rsidRPr="00971071" w:rsidRDefault="005D5AD8" w:rsidP="005D5AD8">
      <w:pPr>
        <w:pStyle w:val="B2"/>
        <w:rPr>
          <w:lang w:eastAsia="ko-KR"/>
        </w:rPr>
      </w:pPr>
      <w:r w:rsidRPr="00971071">
        <w:rPr>
          <w:lang w:eastAsia="ko-KR"/>
        </w:rPr>
        <w:t>2&gt;</w:t>
      </w:r>
      <w:r w:rsidRPr="00971071">
        <w:rPr>
          <w:lang w:eastAsia="ko-KR"/>
        </w:rPr>
        <w:tab/>
        <w:t xml:space="preserve">if the Serving Cell is an </w:t>
      </w:r>
      <w:proofErr w:type="spellStart"/>
      <w:r w:rsidRPr="00971071">
        <w:rPr>
          <w:lang w:eastAsia="ko-KR"/>
        </w:rPr>
        <w:t>SpCell</w:t>
      </w:r>
      <w:proofErr w:type="spellEnd"/>
      <w:r w:rsidRPr="00971071">
        <w:rPr>
          <w:lang w:eastAsia="ko-KR"/>
        </w:rPr>
        <w:t>:</w:t>
      </w:r>
    </w:p>
    <w:p w14:paraId="7DD5721E" w14:textId="77777777" w:rsidR="005D5AD8" w:rsidRPr="00971071" w:rsidRDefault="005D5AD8" w:rsidP="005D5AD8">
      <w:pPr>
        <w:pStyle w:val="B3"/>
      </w:pPr>
      <w:r w:rsidRPr="00971071">
        <w:t>3&gt;</w:t>
      </w:r>
      <w:r w:rsidRPr="00971071">
        <w:tab/>
        <w:t xml:space="preserve">if the UE is a </w:t>
      </w:r>
      <w:proofErr w:type="spellStart"/>
      <w:r w:rsidRPr="00971071">
        <w:t>RedCap</w:t>
      </w:r>
      <w:proofErr w:type="spellEnd"/>
      <w:r w:rsidRPr="00971071">
        <w:t xml:space="preserve"> UE; and</w:t>
      </w:r>
    </w:p>
    <w:p w14:paraId="0087DE17" w14:textId="77777777" w:rsidR="005D5AD8" w:rsidRPr="00971071" w:rsidRDefault="005D5AD8" w:rsidP="005D5AD8">
      <w:pPr>
        <w:pStyle w:val="B3"/>
      </w:pPr>
      <w:r w:rsidRPr="00971071">
        <w:t>3&gt;</w:t>
      </w:r>
      <w:r w:rsidRPr="00971071">
        <w:tab/>
        <w:t xml:space="preserve">if </w:t>
      </w:r>
      <w:proofErr w:type="spellStart"/>
      <w:r w:rsidRPr="00971071">
        <w:rPr>
          <w:i/>
          <w:iCs/>
        </w:rPr>
        <w:t>initialDownlinkBWP-RedCap</w:t>
      </w:r>
      <w:proofErr w:type="spellEnd"/>
      <w:r w:rsidRPr="00971071">
        <w:t xml:space="preserve"> is configured:</w:t>
      </w:r>
    </w:p>
    <w:p w14:paraId="775FCF20" w14:textId="77777777" w:rsidR="005D5AD8" w:rsidRPr="00971071" w:rsidRDefault="005D5AD8" w:rsidP="005D5AD8">
      <w:pPr>
        <w:pStyle w:val="B4"/>
      </w:pPr>
      <w:r w:rsidRPr="00971071">
        <w:t>4&gt;</w:t>
      </w:r>
      <w:r w:rsidRPr="00971071">
        <w:tab/>
        <w:t xml:space="preserve">switch the active DL BWP to BWP </w:t>
      </w:r>
      <w:r w:rsidRPr="00971071">
        <w:rPr>
          <w:lang w:eastAsia="ko-KR"/>
        </w:rPr>
        <w:t xml:space="preserve">configured </w:t>
      </w:r>
      <w:r w:rsidRPr="00971071">
        <w:t xml:space="preserve">by </w:t>
      </w:r>
      <w:proofErr w:type="spellStart"/>
      <w:r w:rsidRPr="00971071">
        <w:rPr>
          <w:i/>
          <w:iCs/>
        </w:rPr>
        <w:t>initialDownlinkBWP-RedCap</w:t>
      </w:r>
      <w:proofErr w:type="spellEnd"/>
      <w:r w:rsidRPr="00971071">
        <w:t>.</w:t>
      </w:r>
    </w:p>
    <w:p w14:paraId="3199F65D" w14:textId="77777777" w:rsidR="005D5AD8" w:rsidRPr="00971071" w:rsidRDefault="005D5AD8" w:rsidP="005D5AD8">
      <w:pPr>
        <w:pStyle w:val="B3"/>
      </w:pPr>
      <w:r w:rsidRPr="00971071">
        <w:t>3&gt;</w:t>
      </w:r>
      <w:r w:rsidRPr="00971071">
        <w:tab/>
        <w:t>else:</w:t>
      </w:r>
    </w:p>
    <w:p w14:paraId="7A8D16D6" w14:textId="77777777" w:rsidR="005D5AD8" w:rsidRPr="00971071" w:rsidRDefault="005D5AD8" w:rsidP="005D5AD8">
      <w:pPr>
        <w:pStyle w:val="B4"/>
        <w:rPr>
          <w:lang w:eastAsia="ko-KR"/>
        </w:rPr>
      </w:pPr>
      <w:r w:rsidRPr="00971071">
        <w:rPr>
          <w:lang w:eastAsia="ko-KR"/>
        </w:rPr>
        <w:t>4&gt;</w:t>
      </w:r>
      <w:r w:rsidRPr="00971071">
        <w:rPr>
          <w:lang w:eastAsia="ko-KR"/>
        </w:rPr>
        <w:tab/>
        <w:t xml:space="preserve">switch the active DL BWP to BWP indicated by </w:t>
      </w:r>
      <w:proofErr w:type="spellStart"/>
      <w:r w:rsidRPr="00971071">
        <w:rPr>
          <w:i/>
          <w:lang w:eastAsia="ko-KR"/>
        </w:rPr>
        <w:t>initialDownlinkBWP</w:t>
      </w:r>
      <w:proofErr w:type="spellEnd"/>
      <w:r w:rsidRPr="00971071">
        <w:rPr>
          <w:lang w:eastAsia="ko-KR"/>
        </w:rPr>
        <w:t>.</w:t>
      </w:r>
    </w:p>
    <w:p w14:paraId="11B213C5" w14:textId="77777777" w:rsidR="005D5AD8" w:rsidRPr="00971071" w:rsidRDefault="005D5AD8" w:rsidP="005D5AD8">
      <w:pPr>
        <w:pStyle w:val="B1"/>
        <w:rPr>
          <w:lang w:eastAsia="ko-KR"/>
        </w:rPr>
      </w:pPr>
      <w:r w:rsidRPr="00971071">
        <w:rPr>
          <w:lang w:eastAsia="ko-KR"/>
        </w:rPr>
        <w:t>1&gt;</w:t>
      </w:r>
      <w:r w:rsidRPr="00971071">
        <w:rPr>
          <w:lang w:eastAsia="ko-KR"/>
        </w:rPr>
        <w:tab/>
        <w:t>else:</w:t>
      </w:r>
    </w:p>
    <w:p w14:paraId="77AD2223" w14:textId="77777777" w:rsidR="005D5AD8" w:rsidRPr="00971071" w:rsidRDefault="005D5AD8" w:rsidP="005D5AD8">
      <w:pPr>
        <w:pStyle w:val="B2"/>
        <w:rPr>
          <w:lang w:eastAsia="ko-KR"/>
        </w:rPr>
      </w:pPr>
      <w:r w:rsidRPr="00971071">
        <w:rPr>
          <w:lang w:eastAsia="ko-KR"/>
        </w:rPr>
        <w:t>2&gt;</w:t>
      </w:r>
      <w:r w:rsidRPr="00971071">
        <w:rPr>
          <w:lang w:eastAsia="ko-KR"/>
        </w:rPr>
        <w:tab/>
        <w:t xml:space="preserve">if the Serving Cell is an </w:t>
      </w:r>
      <w:proofErr w:type="spellStart"/>
      <w:r w:rsidRPr="00971071">
        <w:rPr>
          <w:lang w:eastAsia="ko-KR"/>
        </w:rPr>
        <w:t>SpCell</w:t>
      </w:r>
      <w:proofErr w:type="spellEnd"/>
      <w:r w:rsidRPr="00971071">
        <w:rPr>
          <w:lang w:eastAsia="ko-KR"/>
        </w:rPr>
        <w:t>:</w:t>
      </w:r>
    </w:p>
    <w:p w14:paraId="4803940C" w14:textId="77777777" w:rsidR="005D5AD8" w:rsidRPr="00971071" w:rsidRDefault="005D5AD8" w:rsidP="005D5AD8">
      <w:pPr>
        <w:pStyle w:val="B3"/>
        <w:rPr>
          <w:lang w:eastAsia="ko-KR"/>
        </w:rPr>
      </w:pPr>
      <w:r w:rsidRPr="00971071">
        <w:rPr>
          <w:lang w:eastAsia="ko-KR"/>
        </w:rPr>
        <w:t>3&gt;</w:t>
      </w:r>
      <w:r w:rsidRPr="00971071">
        <w:rPr>
          <w:lang w:eastAsia="ko-KR"/>
        </w:rPr>
        <w:tab/>
        <w:t xml:space="preserve">if the active DL BWP does not have the same </w:t>
      </w:r>
      <w:proofErr w:type="spellStart"/>
      <w:r w:rsidRPr="00971071">
        <w:rPr>
          <w:i/>
          <w:lang w:eastAsia="ko-KR"/>
        </w:rPr>
        <w:t>bwp</w:t>
      </w:r>
      <w:proofErr w:type="spellEnd"/>
      <w:r w:rsidRPr="00971071">
        <w:rPr>
          <w:i/>
          <w:lang w:eastAsia="ko-KR"/>
        </w:rPr>
        <w:t>-Id</w:t>
      </w:r>
      <w:r w:rsidRPr="00971071">
        <w:rPr>
          <w:lang w:eastAsia="ko-KR"/>
        </w:rPr>
        <w:t xml:space="preserve"> as the active UL BWP:</w:t>
      </w:r>
    </w:p>
    <w:p w14:paraId="4C536999" w14:textId="77777777" w:rsidR="005D5AD8" w:rsidRPr="00971071" w:rsidRDefault="005D5AD8" w:rsidP="005D5AD8">
      <w:pPr>
        <w:pStyle w:val="B4"/>
        <w:rPr>
          <w:lang w:eastAsia="ko-KR"/>
        </w:rPr>
      </w:pPr>
      <w:r w:rsidRPr="00971071">
        <w:rPr>
          <w:lang w:eastAsia="ko-KR"/>
        </w:rPr>
        <w:lastRenderedPageBreak/>
        <w:t>4&gt;</w:t>
      </w:r>
      <w:r w:rsidRPr="00971071">
        <w:rPr>
          <w:lang w:eastAsia="ko-KR"/>
        </w:rPr>
        <w:tab/>
        <w:t xml:space="preserve">switch the active DL BWP to the DL BWP with the same </w:t>
      </w:r>
      <w:proofErr w:type="spellStart"/>
      <w:r w:rsidRPr="00971071">
        <w:rPr>
          <w:i/>
          <w:lang w:eastAsia="ko-KR"/>
        </w:rPr>
        <w:t>bwp</w:t>
      </w:r>
      <w:proofErr w:type="spellEnd"/>
      <w:r w:rsidRPr="00971071">
        <w:rPr>
          <w:i/>
          <w:lang w:eastAsia="ko-KR"/>
        </w:rPr>
        <w:t>-Id</w:t>
      </w:r>
      <w:r w:rsidRPr="00971071">
        <w:rPr>
          <w:lang w:eastAsia="ko-KR"/>
        </w:rPr>
        <w:t xml:space="preserve"> as the active UL BWP.</w:t>
      </w:r>
    </w:p>
    <w:p w14:paraId="3706F93C" w14:textId="77777777" w:rsidR="005D5AD8" w:rsidRPr="00971071" w:rsidRDefault="005D5AD8" w:rsidP="005D5AD8">
      <w:pPr>
        <w:pStyle w:val="B1"/>
        <w:rPr>
          <w:lang w:eastAsia="ko-KR"/>
        </w:rPr>
      </w:pPr>
      <w:r w:rsidRPr="00971071">
        <w:rPr>
          <w:lang w:eastAsia="zh-CN"/>
        </w:rPr>
        <w:t>1</w:t>
      </w:r>
      <w:r w:rsidRPr="00971071">
        <w:rPr>
          <w:lang w:eastAsia="ko-KR"/>
        </w:rPr>
        <w:t>&gt;</w:t>
      </w:r>
      <w:r w:rsidRPr="00971071">
        <w:rPr>
          <w:lang w:eastAsia="ko-KR"/>
        </w:rPr>
        <w:tab/>
        <w:t xml:space="preserve">stop the </w:t>
      </w:r>
      <w:proofErr w:type="spellStart"/>
      <w:r w:rsidRPr="00971071">
        <w:rPr>
          <w:i/>
          <w:lang w:eastAsia="ko-KR"/>
        </w:rPr>
        <w:t>bwp-InactivityTimer</w:t>
      </w:r>
      <w:proofErr w:type="spellEnd"/>
      <w:r w:rsidRPr="00971071">
        <w:rPr>
          <w:lang w:eastAsia="ko-KR"/>
        </w:rPr>
        <w:t xml:space="preserve"> associated with the active DL BWP of this Serving Cell, if running.</w:t>
      </w:r>
    </w:p>
    <w:p w14:paraId="219446CB" w14:textId="77777777" w:rsidR="005D5AD8" w:rsidRPr="00971071" w:rsidRDefault="005D5AD8" w:rsidP="005D5AD8">
      <w:pPr>
        <w:pStyle w:val="B1"/>
        <w:rPr>
          <w:lang w:eastAsia="ko-KR"/>
        </w:rPr>
      </w:pPr>
      <w:r w:rsidRPr="00971071">
        <w:rPr>
          <w:lang w:eastAsia="zh-CN"/>
        </w:rPr>
        <w:t>1</w:t>
      </w:r>
      <w:r w:rsidRPr="00971071">
        <w:rPr>
          <w:lang w:eastAsia="ko-KR"/>
        </w:rPr>
        <w:t>&gt;</w:t>
      </w:r>
      <w:r w:rsidRPr="00971071">
        <w:rPr>
          <w:lang w:eastAsia="ko-KR"/>
        </w:rPr>
        <w:tab/>
        <w:t xml:space="preserve">if the Serving Cell is </w:t>
      </w:r>
      <w:proofErr w:type="spellStart"/>
      <w:r w:rsidRPr="00971071">
        <w:rPr>
          <w:lang w:eastAsia="ko-KR"/>
        </w:rPr>
        <w:t>SCell</w:t>
      </w:r>
      <w:proofErr w:type="spellEnd"/>
      <w:r w:rsidRPr="00971071">
        <w:rPr>
          <w:lang w:eastAsia="ko-KR"/>
        </w:rPr>
        <w:t>:</w:t>
      </w:r>
    </w:p>
    <w:p w14:paraId="506CA4F9" w14:textId="77777777" w:rsidR="005D5AD8" w:rsidRPr="00971071" w:rsidRDefault="005D5AD8" w:rsidP="005D5AD8">
      <w:pPr>
        <w:pStyle w:val="B2"/>
        <w:rPr>
          <w:lang w:eastAsia="zh-CN"/>
        </w:rPr>
      </w:pPr>
      <w:r w:rsidRPr="00971071">
        <w:rPr>
          <w:lang w:eastAsia="zh-CN"/>
        </w:rPr>
        <w:t>2</w:t>
      </w:r>
      <w:r w:rsidRPr="00971071">
        <w:rPr>
          <w:lang w:eastAsia="ko-KR"/>
        </w:rPr>
        <w:t>&gt;</w:t>
      </w:r>
      <w:r w:rsidRPr="00971071">
        <w:rPr>
          <w:lang w:eastAsia="ko-KR"/>
        </w:rPr>
        <w:tab/>
        <w:t xml:space="preserve">stop the </w:t>
      </w:r>
      <w:proofErr w:type="spellStart"/>
      <w:r w:rsidRPr="00971071">
        <w:rPr>
          <w:i/>
          <w:lang w:eastAsia="ko-KR"/>
        </w:rPr>
        <w:t>bwp-InactivityTimer</w:t>
      </w:r>
      <w:proofErr w:type="spellEnd"/>
      <w:r w:rsidRPr="00971071">
        <w:rPr>
          <w:lang w:eastAsia="ko-KR"/>
        </w:rPr>
        <w:t xml:space="preserve"> associated with the active DL BWP of </w:t>
      </w:r>
      <w:proofErr w:type="spellStart"/>
      <w:r w:rsidRPr="00971071">
        <w:rPr>
          <w:lang w:eastAsia="ko-KR"/>
        </w:rPr>
        <w:t>SpCell</w:t>
      </w:r>
      <w:proofErr w:type="spellEnd"/>
      <w:r w:rsidRPr="00971071">
        <w:rPr>
          <w:lang w:eastAsia="ko-KR"/>
        </w:rPr>
        <w:t>, if running.</w:t>
      </w:r>
    </w:p>
    <w:p w14:paraId="7301CC61" w14:textId="77777777" w:rsidR="005D5AD8" w:rsidRPr="00971071" w:rsidRDefault="005D5AD8" w:rsidP="005D5AD8">
      <w:pPr>
        <w:pStyle w:val="B1"/>
        <w:rPr>
          <w:lang w:eastAsia="ko-KR"/>
        </w:rPr>
      </w:pPr>
      <w:r w:rsidRPr="00971071">
        <w:rPr>
          <w:lang w:eastAsia="ko-KR"/>
        </w:rPr>
        <w:t>1&gt;</w:t>
      </w:r>
      <w:r w:rsidRPr="00971071">
        <w:rPr>
          <w:lang w:eastAsia="ko-KR"/>
        </w:rPr>
        <w:tab/>
        <w:t xml:space="preserve">perform the </w:t>
      </w:r>
      <w:proofErr w:type="gramStart"/>
      <w:r w:rsidRPr="00971071">
        <w:rPr>
          <w:lang w:eastAsia="ko-KR"/>
        </w:rPr>
        <w:t>Random Access</w:t>
      </w:r>
      <w:proofErr w:type="gramEnd"/>
      <w:r w:rsidRPr="00971071">
        <w:rPr>
          <w:lang w:eastAsia="ko-KR"/>
        </w:rPr>
        <w:t xml:space="preserve"> procedure on the active DL BWP of </w:t>
      </w:r>
      <w:proofErr w:type="spellStart"/>
      <w:r w:rsidRPr="00971071">
        <w:rPr>
          <w:lang w:eastAsia="ko-KR"/>
        </w:rPr>
        <w:t>SpCell</w:t>
      </w:r>
      <w:proofErr w:type="spellEnd"/>
      <w:r w:rsidRPr="00971071">
        <w:rPr>
          <w:lang w:eastAsia="ko-KR"/>
        </w:rPr>
        <w:t xml:space="preserve"> and active UL BWP of this Serving Cell.</w:t>
      </w:r>
    </w:p>
    <w:p w14:paraId="270AA2F8" w14:textId="77777777" w:rsidR="005D5AD8" w:rsidRPr="00971071" w:rsidRDefault="005D5AD8" w:rsidP="005D5AD8">
      <w:pPr>
        <w:rPr>
          <w:lang w:eastAsia="ko-KR"/>
        </w:rPr>
      </w:pPr>
      <w:r w:rsidRPr="00971071">
        <w:rPr>
          <w:lang w:eastAsia="ko-KR"/>
        </w:rPr>
        <w:t>If the MAC entity receives a PDCCH for BWP switching of a Serving Cell, the MAC entity shall:</w:t>
      </w:r>
    </w:p>
    <w:p w14:paraId="5E1AD624" w14:textId="77777777" w:rsidR="005D5AD8" w:rsidRPr="00971071" w:rsidRDefault="005D5AD8" w:rsidP="005D5AD8">
      <w:pPr>
        <w:pStyle w:val="B1"/>
        <w:rPr>
          <w:lang w:eastAsia="ko-KR"/>
        </w:rPr>
      </w:pPr>
      <w:r w:rsidRPr="00971071">
        <w:rPr>
          <w:lang w:eastAsia="ko-KR"/>
        </w:rPr>
        <w:t>1&gt;</w:t>
      </w:r>
      <w:r w:rsidRPr="00971071">
        <w:rPr>
          <w:lang w:eastAsia="ko-KR"/>
        </w:rPr>
        <w:tab/>
        <w:t xml:space="preserve">if there is no ongoing </w:t>
      </w:r>
      <w:proofErr w:type="gramStart"/>
      <w:r w:rsidRPr="00971071">
        <w:rPr>
          <w:lang w:eastAsia="ko-KR"/>
        </w:rPr>
        <w:t>Random Access</w:t>
      </w:r>
      <w:proofErr w:type="gramEnd"/>
      <w:r w:rsidRPr="00971071">
        <w:rPr>
          <w:lang w:eastAsia="ko-KR"/>
        </w:rPr>
        <w:t xml:space="preserve"> procedure associated with this Serving Cell; or</w:t>
      </w:r>
    </w:p>
    <w:p w14:paraId="4695F8F2" w14:textId="77777777" w:rsidR="005D5AD8" w:rsidRPr="00971071" w:rsidRDefault="005D5AD8" w:rsidP="005D5AD8">
      <w:pPr>
        <w:pStyle w:val="B1"/>
        <w:rPr>
          <w:lang w:eastAsia="ko-KR"/>
        </w:rPr>
      </w:pPr>
      <w:r w:rsidRPr="00971071">
        <w:rPr>
          <w:lang w:eastAsia="ko-KR"/>
        </w:rPr>
        <w:t>1&gt;</w:t>
      </w:r>
      <w:r w:rsidRPr="00971071">
        <w:rPr>
          <w:lang w:eastAsia="ko-KR"/>
        </w:rPr>
        <w:tab/>
        <w:t xml:space="preserve">if the ongoing </w:t>
      </w:r>
      <w:proofErr w:type="gramStart"/>
      <w:r w:rsidRPr="00971071">
        <w:rPr>
          <w:lang w:eastAsia="ko-KR"/>
        </w:rPr>
        <w:t>Random Access</w:t>
      </w:r>
      <w:proofErr w:type="gramEnd"/>
      <w:r w:rsidRPr="00971071">
        <w:rPr>
          <w:lang w:eastAsia="ko-KR"/>
        </w:rPr>
        <w:t xml:space="preserve"> procedure associated with this Serving Cell is successfully completed upon reception of this PDCCH addressed to C-RNTI (as specified in clauses 5.1.4, 5.1.4a, and 5.1.5):</w:t>
      </w:r>
    </w:p>
    <w:p w14:paraId="027C3BE7" w14:textId="77777777" w:rsidR="005D5AD8" w:rsidRPr="00971071" w:rsidRDefault="005D5AD8" w:rsidP="005D5AD8">
      <w:pPr>
        <w:pStyle w:val="B2"/>
        <w:rPr>
          <w:lang w:eastAsia="ko-KR"/>
        </w:rPr>
      </w:pPr>
      <w:r w:rsidRPr="00971071">
        <w:rPr>
          <w:lang w:eastAsia="ko-KR"/>
        </w:rPr>
        <w:t>2&gt;</w:t>
      </w:r>
      <w:r w:rsidRPr="00971071">
        <w:rPr>
          <w:lang w:eastAsia="ko-KR"/>
        </w:rPr>
        <w:tab/>
        <w:t>cancel, if any, triggered consistent LBT failure for this Serving Cell;</w:t>
      </w:r>
    </w:p>
    <w:p w14:paraId="7312B42D" w14:textId="77777777" w:rsidR="005D5AD8" w:rsidRPr="00971071" w:rsidRDefault="005D5AD8" w:rsidP="005D5AD8">
      <w:pPr>
        <w:pStyle w:val="B2"/>
        <w:rPr>
          <w:lang w:eastAsia="ko-KR"/>
        </w:rPr>
      </w:pPr>
      <w:r w:rsidRPr="00971071">
        <w:rPr>
          <w:lang w:eastAsia="ko-KR"/>
        </w:rPr>
        <w:t>2&gt;</w:t>
      </w:r>
      <w:r w:rsidRPr="00971071">
        <w:rPr>
          <w:lang w:eastAsia="ko-KR"/>
        </w:rPr>
        <w:tab/>
        <w:t>perform BWP switching to a BWP indicated by the PDCCH.</w:t>
      </w:r>
    </w:p>
    <w:p w14:paraId="2F972972" w14:textId="77777777" w:rsidR="005D5AD8" w:rsidRPr="00971071" w:rsidRDefault="005D5AD8" w:rsidP="005D5AD8">
      <w:pPr>
        <w:rPr>
          <w:lang w:eastAsia="ko-KR"/>
        </w:rPr>
      </w:pPr>
      <w:r w:rsidRPr="00971071">
        <w:rPr>
          <w:lang w:eastAsia="ko-KR"/>
        </w:rPr>
        <w:t>…</w:t>
      </w:r>
    </w:p>
    <w:p w14:paraId="551DD800" w14:textId="77777777" w:rsidR="005D5AD8" w:rsidRPr="00971071" w:rsidRDefault="005D5AD8" w:rsidP="005D5AD8">
      <w:pPr>
        <w:rPr>
          <w:lang w:eastAsia="ko-KR"/>
        </w:rPr>
      </w:pPr>
      <w:bookmarkStart w:id="18" w:name="_Hlk34411817"/>
      <w:r w:rsidRPr="00971071">
        <w:rPr>
          <w:lang w:eastAsia="ko-KR"/>
        </w:rPr>
        <w:t>Upon reception of RRC (re-)configuration for BWP switching for a Serving Cell, cancel any triggered LBT failure in this Serving Cell.</w:t>
      </w:r>
      <w:bookmarkEnd w:id="18"/>
    </w:p>
    <w:p w14:paraId="74F44CD1" w14:textId="77777777" w:rsidR="005D5AD8" w:rsidRPr="00971071" w:rsidRDefault="005D5AD8" w:rsidP="005D5AD8">
      <w:pPr>
        <w:rPr>
          <w:lang w:eastAsia="ko-KR"/>
        </w:rPr>
      </w:pPr>
      <w:r w:rsidRPr="00971071">
        <w:rPr>
          <w:lang w:eastAsia="ko-KR"/>
        </w:rPr>
        <w:t xml:space="preserve">The MAC entity shall for each activated Serving Cell configured with </w:t>
      </w:r>
      <w:proofErr w:type="spellStart"/>
      <w:r w:rsidRPr="00971071">
        <w:rPr>
          <w:i/>
          <w:lang w:eastAsia="ko-KR"/>
        </w:rPr>
        <w:t>bwp-InactivityTimer</w:t>
      </w:r>
      <w:proofErr w:type="spellEnd"/>
      <w:r w:rsidRPr="00971071">
        <w:rPr>
          <w:lang w:eastAsia="ko-KR"/>
        </w:rPr>
        <w:t>:</w:t>
      </w:r>
    </w:p>
    <w:p w14:paraId="5B33DF71" w14:textId="77777777" w:rsidR="005D5AD8" w:rsidRPr="00971071" w:rsidRDefault="005D5AD8" w:rsidP="005D5AD8">
      <w:pPr>
        <w:pStyle w:val="B1"/>
        <w:rPr>
          <w:lang w:eastAsia="ko-KR"/>
        </w:rPr>
      </w:pPr>
      <w:r w:rsidRPr="00971071">
        <w:rPr>
          <w:lang w:eastAsia="ko-KR"/>
        </w:rPr>
        <w:t>1&gt;</w:t>
      </w:r>
      <w:r w:rsidRPr="00971071">
        <w:rPr>
          <w:lang w:eastAsia="ko-KR"/>
        </w:rPr>
        <w:tab/>
        <w:t xml:space="preserve">if the </w:t>
      </w:r>
      <w:proofErr w:type="spellStart"/>
      <w:r w:rsidRPr="00971071">
        <w:rPr>
          <w:i/>
          <w:lang w:eastAsia="ko-KR"/>
        </w:rPr>
        <w:t>defaultDownlinkBWP</w:t>
      </w:r>
      <w:proofErr w:type="spellEnd"/>
      <w:r w:rsidRPr="00971071">
        <w:rPr>
          <w:i/>
          <w:lang w:eastAsia="ko-KR"/>
        </w:rPr>
        <w:t>-Id</w:t>
      </w:r>
      <w:r w:rsidRPr="00971071">
        <w:rPr>
          <w:lang w:eastAsia="ko-KR"/>
        </w:rPr>
        <w:t xml:space="preserve"> is configured, and the active DL BWP is not the BWP indicated by the </w:t>
      </w:r>
      <w:proofErr w:type="spellStart"/>
      <w:r w:rsidRPr="00971071">
        <w:rPr>
          <w:i/>
          <w:lang w:eastAsia="ko-KR"/>
        </w:rPr>
        <w:t>defaultDownlinkBWP</w:t>
      </w:r>
      <w:proofErr w:type="spellEnd"/>
      <w:r w:rsidRPr="00971071">
        <w:rPr>
          <w:i/>
          <w:lang w:eastAsia="ko-KR"/>
        </w:rPr>
        <w:t>-Id</w:t>
      </w:r>
      <w:r w:rsidRPr="00971071">
        <w:rPr>
          <w:iCs/>
          <w:lang w:eastAsia="ko-KR"/>
        </w:rPr>
        <w:t xml:space="preserve">, and the active DL BWP is not the BWP indicated by the </w:t>
      </w:r>
      <w:proofErr w:type="spellStart"/>
      <w:r w:rsidRPr="00971071">
        <w:rPr>
          <w:i/>
          <w:lang w:eastAsia="ko-KR"/>
        </w:rPr>
        <w:t>dormantBWP</w:t>
      </w:r>
      <w:proofErr w:type="spellEnd"/>
      <w:r w:rsidRPr="00971071">
        <w:rPr>
          <w:i/>
          <w:lang w:eastAsia="ko-KR"/>
        </w:rPr>
        <w:t>-Id</w:t>
      </w:r>
      <w:r w:rsidRPr="00971071">
        <w:rPr>
          <w:lang w:eastAsia="ko-KR"/>
        </w:rPr>
        <w:t xml:space="preserve"> if configured; or</w:t>
      </w:r>
    </w:p>
    <w:p w14:paraId="700FD315" w14:textId="77777777" w:rsidR="005D5AD8" w:rsidRPr="00971071" w:rsidRDefault="005D5AD8" w:rsidP="005D5AD8">
      <w:pPr>
        <w:pStyle w:val="B1"/>
        <w:rPr>
          <w:lang w:eastAsia="ko-KR"/>
        </w:rPr>
      </w:pPr>
      <w:r w:rsidRPr="00971071">
        <w:rPr>
          <w:lang w:eastAsia="ko-KR"/>
        </w:rPr>
        <w:t>1&gt;</w:t>
      </w:r>
      <w:r w:rsidRPr="00971071">
        <w:rPr>
          <w:lang w:eastAsia="ko-KR"/>
        </w:rPr>
        <w:tab/>
        <w:t xml:space="preserve">if the </w:t>
      </w:r>
      <w:proofErr w:type="spellStart"/>
      <w:r w:rsidRPr="00971071">
        <w:rPr>
          <w:i/>
          <w:lang w:eastAsia="ko-KR"/>
        </w:rPr>
        <w:t>defaultDownlinkBWP</w:t>
      </w:r>
      <w:proofErr w:type="spellEnd"/>
      <w:r w:rsidRPr="00971071">
        <w:rPr>
          <w:i/>
          <w:lang w:eastAsia="ko-KR"/>
        </w:rPr>
        <w:t>-Id</w:t>
      </w:r>
      <w:r w:rsidRPr="00971071">
        <w:rPr>
          <w:lang w:eastAsia="ko-KR"/>
        </w:rPr>
        <w:t xml:space="preserve"> is not configured, and if the UE is not a </w:t>
      </w:r>
      <w:proofErr w:type="spellStart"/>
      <w:r w:rsidRPr="00971071">
        <w:rPr>
          <w:lang w:eastAsia="ko-KR"/>
        </w:rPr>
        <w:t>RedCap</w:t>
      </w:r>
      <w:proofErr w:type="spellEnd"/>
      <w:r w:rsidRPr="00971071">
        <w:rPr>
          <w:lang w:eastAsia="ko-KR"/>
        </w:rPr>
        <w:t xml:space="preserve"> UE, and the active DL BWP is not the </w:t>
      </w:r>
      <w:proofErr w:type="spellStart"/>
      <w:r w:rsidRPr="00971071">
        <w:rPr>
          <w:i/>
          <w:lang w:eastAsia="ko-KR"/>
        </w:rPr>
        <w:t>initialDownlinkBWP</w:t>
      </w:r>
      <w:proofErr w:type="spellEnd"/>
      <w:r w:rsidRPr="00971071">
        <w:rPr>
          <w:iCs/>
          <w:lang w:eastAsia="ko-KR"/>
        </w:rPr>
        <w:t xml:space="preserve">, and the active DL BWP is not the BWP indicated by the </w:t>
      </w:r>
      <w:proofErr w:type="spellStart"/>
      <w:r w:rsidRPr="00971071">
        <w:rPr>
          <w:i/>
          <w:lang w:eastAsia="ko-KR"/>
        </w:rPr>
        <w:t>dormantBWP</w:t>
      </w:r>
      <w:proofErr w:type="spellEnd"/>
      <w:r w:rsidRPr="00971071">
        <w:rPr>
          <w:i/>
          <w:lang w:eastAsia="ko-KR"/>
        </w:rPr>
        <w:t>-Id</w:t>
      </w:r>
      <w:r w:rsidRPr="00971071">
        <w:rPr>
          <w:lang w:eastAsia="ko-KR"/>
        </w:rPr>
        <w:t xml:space="preserve"> if configured; or</w:t>
      </w:r>
    </w:p>
    <w:p w14:paraId="2A21AF16" w14:textId="77777777" w:rsidR="005D5AD8" w:rsidRPr="00971071" w:rsidRDefault="005D5AD8" w:rsidP="005D5AD8">
      <w:pPr>
        <w:pStyle w:val="B1"/>
        <w:rPr>
          <w:lang w:eastAsia="ko-KR"/>
        </w:rPr>
      </w:pPr>
      <w:r w:rsidRPr="00971071">
        <w:rPr>
          <w:lang w:eastAsia="ko-KR"/>
        </w:rPr>
        <w:t>1&gt;</w:t>
      </w:r>
      <w:r w:rsidRPr="00971071">
        <w:rPr>
          <w:lang w:eastAsia="ko-KR"/>
        </w:rPr>
        <w:tab/>
        <w:t xml:space="preserve">if the </w:t>
      </w:r>
      <w:proofErr w:type="spellStart"/>
      <w:r w:rsidRPr="00971071">
        <w:rPr>
          <w:i/>
          <w:lang w:eastAsia="ko-KR"/>
        </w:rPr>
        <w:t>defaultDownlinkBWP</w:t>
      </w:r>
      <w:proofErr w:type="spellEnd"/>
      <w:r w:rsidRPr="00971071">
        <w:rPr>
          <w:i/>
          <w:lang w:eastAsia="ko-KR"/>
        </w:rPr>
        <w:t>-Id</w:t>
      </w:r>
      <w:r w:rsidRPr="00971071">
        <w:rPr>
          <w:lang w:eastAsia="ko-KR"/>
        </w:rPr>
        <w:t xml:space="preserve"> is not configured and if the UE is a </w:t>
      </w:r>
      <w:proofErr w:type="spellStart"/>
      <w:r w:rsidRPr="00971071">
        <w:rPr>
          <w:lang w:eastAsia="ko-KR"/>
        </w:rPr>
        <w:t>RedCap</w:t>
      </w:r>
      <w:proofErr w:type="spellEnd"/>
      <w:r w:rsidRPr="00971071">
        <w:rPr>
          <w:lang w:eastAsia="ko-KR"/>
        </w:rPr>
        <w:t xml:space="preserve"> UE, and </w:t>
      </w:r>
      <w:proofErr w:type="spellStart"/>
      <w:r w:rsidRPr="00971071">
        <w:rPr>
          <w:i/>
          <w:lang w:eastAsia="ko-KR"/>
        </w:rPr>
        <w:t>initialDownlinkBWP-RedCap</w:t>
      </w:r>
      <w:proofErr w:type="spellEnd"/>
      <w:r w:rsidRPr="00971071">
        <w:rPr>
          <w:lang w:eastAsia="ko-KR"/>
        </w:rPr>
        <w:t xml:space="preserve"> is not configured, and the active DL BWP is not the </w:t>
      </w:r>
      <w:proofErr w:type="spellStart"/>
      <w:r w:rsidRPr="00971071">
        <w:rPr>
          <w:i/>
          <w:lang w:eastAsia="ko-KR"/>
        </w:rPr>
        <w:t>initialDownlinkBWP</w:t>
      </w:r>
      <w:proofErr w:type="spellEnd"/>
      <w:r w:rsidRPr="00971071">
        <w:rPr>
          <w:lang w:eastAsia="ko-KR"/>
        </w:rPr>
        <w:t xml:space="preserve">, and the active DL BWP is not the BWP indicated by the </w:t>
      </w:r>
      <w:proofErr w:type="spellStart"/>
      <w:r w:rsidRPr="00971071">
        <w:rPr>
          <w:i/>
          <w:lang w:eastAsia="ko-KR"/>
        </w:rPr>
        <w:t>dormantBWP</w:t>
      </w:r>
      <w:proofErr w:type="spellEnd"/>
      <w:r w:rsidRPr="00971071">
        <w:rPr>
          <w:i/>
          <w:lang w:eastAsia="ko-KR"/>
        </w:rPr>
        <w:t>-Id</w:t>
      </w:r>
      <w:r w:rsidRPr="00971071">
        <w:rPr>
          <w:lang w:eastAsia="ko-KR"/>
        </w:rPr>
        <w:t xml:space="preserve"> if configured; or</w:t>
      </w:r>
    </w:p>
    <w:p w14:paraId="6946AC8A" w14:textId="77777777" w:rsidR="005D5AD8" w:rsidRPr="00971071" w:rsidRDefault="005D5AD8" w:rsidP="005D5AD8">
      <w:pPr>
        <w:pStyle w:val="B1"/>
        <w:rPr>
          <w:iCs/>
          <w:lang w:eastAsia="zh-CN"/>
        </w:rPr>
      </w:pPr>
      <w:r w:rsidRPr="00971071">
        <w:rPr>
          <w:lang w:eastAsia="ko-KR"/>
        </w:rPr>
        <w:t>1&gt;</w:t>
      </w:r>
      <w:r w:rsidRPr="00971071">
        <w:rPr>
          <w:lang w:eastAsia="ko-KR"/>
        </w:rPr>
        <w:tab/>
        <w:t xml:space="preserve">if the </w:t>
      </w:r>
      <w:proofErr w:type="spellStart"/>
      <w:r w:rsidRPr="00971071">
        <w:rPr>
          <w:i/>
          <w:lang w:eastAsia="ko-KR"/>
        </w:rPr>
        <w:t>defaultDownlinkBWP</w:t>
      </w:r>
      <w:proofErr w:type="spellEnd"/>
      <w:r w:rsidRPr="00971071">
        <w:rPr>
          <w:i/>
          <w:lang w:eastAsia="ko-KR"/>
        </w:rPr>
        <w:t>-Id</w:t>
      </w:r>
      <w:r w:rsidRPr="00971071">
        <w:rPr>
          <w:lang w:eastAsia="ko-KR"/>
        </w:rPr>
        <w:t xml:space="preserve"> is not configured and if the UE is a </w:t>
      </w:r>
      <w:proofErr w:type="spellStart"/>
      <w:r w:rsidRPr="00971071">
        <w:rPr>
          <w:lang w:eastAsia="ko-KR"/>
        </w:rPr>
        <w:t>RedCap</w:t>
      </w:r>
      <w:proofErr w:type="spellEnd"/>
      <w:r w:rsidRPr="00971071">
        <w:rPr>
          <w:lang w:eastAsia="ko-KR"/>
        </w:rPr>
        <w:t xml:space="preserve"> UE, and </w:t>
      </w:r>
      <w:proofErr w:type="spellStart"/>
      <w:r w:rsidRPr="00971071">
        <w:rPr>
          <w:i/>
          <w:lang w:eastAsia="ko-KR"/>
        </w:rPr>
        <w:t>initialDownlinkBWP-RedCap</w:t>
      </w:r>
      <w:proofErr w:type="spellEnd"/>
      <w:r w:rsidRPr="00971071">
        <w:rPr>
          <w:lang w:eastAsia="ko-KR"/>
        </w:rPr>
        <w:t xml:space="preserve"> is configured, the active DL BWP is not the </w:t>
      </w:r>
      <w:proofErr w:type="spellStart"/>
      <w:r w:rsidRPr="00971071">
        <w:rPr>
          <w:i/>
          <w:lang w:eastAsia="ko-KR"/>
        </w:rPr>
        <w:t>initialDownlinkBWP-RedCap</w:t>
      </w:r>
      <w:proofErr w:type="spellEnd"/>
      <w:r w:rsidRPr="00971071">
        <w:rPr>
          <w:lang w:eastAsia="ko-KR"/>
        </w:rPr>
        <w:t xml:space="preserve">, and the active DL BWP is not the BWP indicated by the </w:t>
      </w:r>
      <w:proofErr w:type="spellStart"/>
      <w:r w:rsidRPr="00971071">
        <w:rPr>
          <w:i/>
          <w:lang w:eastAsia="ko-KR"/>
        </w:rPr>
        <w:t>dormantBWP</w:t>
      </w:r>
      <w:proofErr w:type="spellEnd"/>
      <w:r w:rsidRPr="00971071">
        <w:rPr>
          <w:i/>
          <w:lang w:eastAsia="ko-KR"/>
        </w:rPr>
        <w:t>-Id</w:t>
      </w:r>
      <w:r w:rsidRPr="00971071">
        <w:rPr>
          <w:lang w:eastAsia="ko-KR"/>
        </w:rPr>
        <w:t xml:space="preserve"> if configured:</w:t>
      </w:r>
    </w:p>
    <w:p w14:paraId="57562A42" w14:textId="77777777" w:rsidR="005D5AD8" w:rsidRPr="00971071" w:rsidRDefault="005D5AD8" w:rsidP="005D5AD8">
      <w:pPr>
        <w:pStyle w:val="B2"/>
        <w:rPr>
          <w:lang w:eastAsia="ko-KR"/>
        </w:rPr>
      </w:pPr>
      <w:r w:rsidRPr="00971071">
        <w:rPr>
          <w:lang w:eastAsia="ko-KR"/>
        </w:rPr>
        <w:t>2&gt;</w:t>
      </w:r>
      <w:r w:rsidRPr="00971071">
        <w:rPr>
          <w:lang w:eastAsia="ko-KR"/>
        </w:rPr>
        <w:tab/>
        <w:t>if a PDCCH addressed to C-RNTI or CS-RNTI indicating downlink assignment or uplink grant is received on the active BWP; or</w:t>
      </w:r>
    </w:p>
    <w:p w14:paraId="1FA0170C" w14:textId="77777777" w:rsidR="005D5AD8" w:rsidRPr="00971071" w:rsidRDefault="005D5AD8" w:rsidP="005D5AD8">
      <w:pPr>
        <w:pStyle w:val="B2"/>
        <w:rPr>
          <w:lang w:eastAsia="ko-KR"/>
        </w:rPr>
      </w:pPr>
      <w:r w:rsidRPr="00971071">
        <w:rPr>
          <w:lang w:eastAsia="ko-KR"/>
        </w:rPr>
        <w:t>2&gt;</w:t>
      </w:r>
      <w:r w:rsidRPr="00971071">
        <w:rPr>
          <w:lang w:eastAsia="ko-KR"/>
        </w:rPr>
        <w:tab/>
        <w:t>if a PDCCH addressed to G-RNTI or G-CS-RNTI configured for multicast indicating downlink assignment is received on the active BWP; or</w:t>
      </w:r>
    </w:p>
    <w:p w14:paraId="5BA0DE81" w14:textId="77777777" w:rsidR="005D5AD8" w:rsidRPr="00971071" w:rsidRDefault="005D5AD8" w:rsidP="005D5AD8">
      <w:pPr>
        <w:pStyle w:val="B2"/>
        <w:rPr>
          <w:lang w:eastAsia="ko-KR"/>
        </w:rPr>
      </w:pPr>
      <w:r w:rsidRPr="00971071">
        <w:rPr>
          <w:lang w:eastAsia="ko-KR"/>
        </w:rPr>
        <w:t>2&gt;</w:t>
      </w:r>
      <w:r w:rsidRPr="00971071">
        <w:rPr>
          <w:lang w:eastAsia="ko-KR"/>
        </w:rPr>
        <w:tab/>
        <w:t>if a PDCCH addressed to C-RNTI or CS-RNTI indicating downlink assignment or uplink grant is received for the active BWP; or</w:t>
      </w:r>
    </w:p>
    <w:p w14:paraId="4584EF14" w14:textId="77777777" w:rsidR="005D5AD8" w:rsidRPr="00971071" w:rsidRDefault="005D5AD8" w:rsidP="005D5AD8">
      <w:pPr>
        <w:pStyle w:val="B2"/>
        <w:rPr>
          <w:lang w:eastAsia="ko-KR"/>
        </w:rPr>
      </w:pPr>
      <w:r w:rsidRPr="00971071">
        <w:rPr>
          <w:lang w:eastAsia="ko-KR"/>
        </w:rPr>
        <w:t>2&gt;</w:t>
      </w:r>
      <w:r w:rsidRPr="00971071">
        <w:rPr>
          <w:lang w:eastAsia="ko-KR"/>
        </w:rPr>
        <w:tab/>
        <w:t>if a MAC PDU is transmitted in a configured uplink grant and LBT failure indication is not received from lower layers; or</w:t>
      </w:r>
    </w:p>
    <w:p w14:paraId="17D4A18B" w14:textId="77777777" w:rsidR="005D5AD8" w:rsidRPr="00971071" w:rsidRDefault="005D5AD8" w:rsidP="005D5AD8">
      <w:pPr>
        <w:pStyle w:val="B2"/>
        <w:rPr>
          <w:lang w:eastAsia="ko-KR"/>
        </w:rPr>
      </w:pPr>
      <w:r w:rsidRPr="00971071">
        <w:rPr>
          <w:lang w:eastAsia="ko-KR"/>
        </w:rPr>
        <w:t>2&gt;</w:t>
      </w:r>
      <w:r w:rsidRPr="00971071">
        <w:rPr>
          <w:lang w:eastAsia="ko-KR"/>
        </w:rPr>
        <w:tab/>
        <w:t>if a MAC PDU is received in a configured downlink assignment for unicast or MBS multicast:</w:t>
      </w:r>
    </w:p>
    <w:p w14:paraId="53460BB7" w14:textId="77777777" w:rsidR="005D5AD8" w:rsidRPr="00971071" w:rsidRDefault="005D5AD8" w:rsidP="005D5AD8">
      <w:pPr>
        <w:pStyle w:val="B3"/>
        <w:rPr>
          <w:lang w:eastAsia="ko-KR"/>
        </w:rPr>
      </w:pPr>
      <w:r w:rsidRPr="00971071">
        <w:rPr>
          <w:lang w:eastAsia="ko-KR"/>
        </w:rPr>
        <w:t>3&gt;</w:t>
      </w:r>
      <w:r w:rsidRPr="00971071">
        <w:rPr>
          <w:lang w:eastAsia="ko-KR"/>
        </w:rPr>
        <w:tab/>
        <w:t xml:space="preserve">if there is no ongoing </w:t>
      </w:r>
      <w:proofErr w:type="gramStart"/>
      <w:r w:rsidRPr="00971071">
        <w:rPr>
          <w:lang w:eastAsia="ko-KR"/>
        </w:rPr>
        <w:t>Random Access</w:t>
      </w:r>
      <w:proofErr w:type="gramEnd"/>
      <w:r w:rsidRPr="00971071">
        <w:rPr>
          <w:lang w:eastAsia="ko-KR"/>
        </w:rPr>
        <w:t xml:space="preserve"> procedure associated with this Serving Cell; or</w:t>
      </w:r>
    </w:p>
    <w:p w14:paraId="413C4A7D" w14:textId="77777777" w:rsidR="005D5AD8" w:rsidRPr="00971071" w:rsidRDefault="005D5AD8" w:rsidP="005D5AD8">
      <w:pPr>
        <w:pStyle w:val="B3"/>
        <w:rPr>
          <w:lang w:eastAsia="ko-KR"/>
        </w:rPr>
      </w:pPr>
      <w:r w:rsidRPr="00971071">
        <w:rPr>
          <w:lang w:eastAsia="ko-KR"/>
        </w:rPr>
        <w:t>3&gt;</w:t>
      </w:r>
      <w:r w:rsidRPr="00971071">
        <w:rPr>
          <w:lang w:eastAsia="ko-KR"/>
        </w:rPr>
        <w:tab/>
        <w:t xml:space="preserve">if the ongoing </w:t>
      </w:r>
      <w:proofErr w:type="gramStart"/>
      <w:r w:rsidRPr="00971071">
        <w:rPr>
          <w:lang w:eastAsia="ko-KR"/>
        </w:rPr>
        <w:t>Random Access</w:t>
      </w:r>
      <w:proofErr w:type="gramEnd"/>
      <w:r w:rsidRPr="00971071">
        <w:rPr>
          <w:lang w:eastAsia="ko-KR"/>
        </w:rPr>
        <w:t xml:space="preserve"> procedure associated with this Serving Cell is successfully completed upon reception of this PDCCH addressed to C-RNTI (as specified in clauses 5.1.4, 5.1.4a and 5.1.5):</w:t>
      </w:r>
    </w:p>
    <w:p w14:paraId="4102838A" w14:textId="77777777" w:rsidR="005D5AD8" w:rsidRPr="00971071" w:rsidRDefault="005D5AD8" w:rsidP="005D5AD8">
      <w:pPr>
        <w:pStyle w:val="B4"/>
        <w:rPr>
          <w:lang w:eastAsia="ko-KR"/>
        </w:rPr>
      </w:pPr>
      <w:r w:rsidRPr="00971071">
        <w:rPr>
          <w:lang w:eastAsia="ko-KR"/>
        </w:rPr>
        <w:t>4&gt;</w:t>
      </w:r>
      <w:r w:rsidRPr="00971071">
        <w:rPr>
          <w:lang w:eastAsia="ko-KR"/>
        </w:rPr>
        <w:tab/>
        <w:t xml:space="preserve">start or restart the </w:t>
      </w:r>
      <w:proofErr w:type="spellStart"/>
      <w:r w:rsidRPr="00971071">
        <w:rPr>
          <w:i/>
          <w:lang w:eastAsia="ko-KR"/>
        </w:rPr>
        <w:t>bwp-InactivityTimer</w:t>
      </w:r>
      <w:proofErr w:type="spellEnd"/>
      <w:r w:rsidRPr="00971071">
        <w:rPr>
          <w:lang w:eastAsia="ko-KR"/>
        </w:rPr>
        <w:t xml:space="preserve"> associated with the active DL BWP.</w:t>
      </w:r>
    </w:p>
    <w:p w14:paraId="187D0EB7" w14:textId="77777777" w:rsidR="005D5AD8" w:rsidRPr="00971071" w:rsidRDefault="005D5AD8" w:rsidP="005D5AD8">
      <w:pPr>
        <w:pStyle w:val="B2"/>
        <w:rPr>
          <w:lang w:eastAsia="ko-KR"/>
        </w:rPr>
      </w:pPr>
      <w:r w:rsidRPr="00971071">
        <w:rPr>
          <w:lang w:eastAsia="ko-KR"/>
        </w:rPr>
        <w:t>2&gt;</w:t>
      </w:r>
      <w:r w:rsidRPr="00971071">
        <w:rPr>
          <w:lang w:eastAsia="ko-KR"/>
        </w:rPr>
        <w:tab/>
        <w:t xml:space="preserve">if the </w:t>
      </w:r>
      <w:proofErr w:type="spellStart"/>
      <w:r w:rsidRPr="00971071">
        <w:rPr>
          <w:i/>
          <w:lang w:eastAsia="ko-KR"/>
        </w:rPr>
        <w:t>bwp-InactivityTimer</w:t>
      </w:r>
      <w:proofErr w:type="spellEnd"/>
      <w:r w:rsidRPr="00971071" w:rsidDel="005E501B">
        <w:rPr>
          <w:lang w:eastAsia="ko-KR"/>
        </w:rPr>
        <w:t xml:space="preserve"> </w:t>
      </w:r>
      <w:r w:rsidRPr="00971071">
        <w:rPr>
          <w:lang w:eastAsia="ko-KR"/>
        </w:rPr>
        <w:t>associated with the active DL BWP expires:</w:t>
      </w:r>
    </w:p>
    <w:p w14:paraId="10AA4432" w14:textId="77777777" w:rsidR="005D5AD8" w:rsidRPr="00971071" w:rsidRDefault="005D5AD8" w:rsidP="005D5AD8">
      <w:pPr>
        <w:pStyle w:val="B3"/>
        <w:rPr>
          <w:lang w:eastAsia="ko-KR"/>
        </w:rPr>
      </w:pPr>
      <w:r w:rsidRPr="00971071">
        <w:rPr>
          <w:lang w:eastAsia="ko-KR"/>
        </w:rPr>
        <w:lastRenderedPageBreak/>
        <w:t>3&gt;</w:t>
      </w:r>
      <w:r w:rsidRPr="00971071">
        <w:rPr>
          <w:lang w:eastAsia="ko-KR"/>
        </w:rPr>
        <w:tab/>
        <w:t xml:space="preserve">if the </w:t>
      </w:r>
      <w:proofErr w:type="spellStart"/>
      <w:r w:rsidRPr="00971071">
        <w:rPr>
          <w:i/>
          <w:lang w:eastAsia="ko-KR"/>
        </w:rPr>
        <w:t>defaultDownlinkBWP</w:t>
      </w:r>
      <w:proofErr w:type="spellEnd"/>
      <w:r w:rsidRPr="00971071">
        <w:rPr>
          <w:i/>
          <w:lang w:eastAsia="ko-KR"/>
        </w:rPr>
        <w:t>-Id</w:t>
      </w:r>
      <w:r w:rsidRPr="00971071">
        <w:rPr>
          <w:lang w:eastAsia="ko-KR"/>
        </w:rPr>
        <w:t xml:space="preserve"> is configured:</w:t>
      </w:r>
    </w:p>
    <w:p w14:paraId="6F06F11A" w14:textId="77777777" w:rsidR="005D5AD8" w:rsidRPr="00971071" w:rsidRDefault="005D5AD8" w:rsidP="005D5AD8">
      <w:pPr>
        <w:pStyle w:val="B4"/>
        <w:rPr>
          <w:lang w:eastAsia="ko-KR"/>
        </w:rPr>
      </w:pPr>
      <w:r w:rsidRPr="00971071">
        <w:rPr>
          <w:lang w:eastAsia="ko-KR"/>
        </w:rPr>
        <w:t>4&gt;</w:t>
      </w:r>
      <w:r w:rsidRPr="00971071">
        <w:rPr>
          <w:lang w:eastAsia="ko-KR"/>
        </w:rPr>
        <w:tab/>
        <w:t xml:space="preserve">perform BWP switching to a BWP indicated by the </w:t>
      </w:r>
      <w:proofErr w:type="spellStart"/>
      <w:r w:rsidRPr="00971071">
        <w:rPr>
          <w:i/>
          <w:lang w:eastAsia="ko-KR"/>
        </w:rPr>
        <w:t>defaultDownlinkBWP</w:t>
      </w:r>
      <w:proofErr w:type="spellEnd"/>
      <w:r w:rsidRPr="00971071">
        <w:rPr>
          <w:i/>
          <w:lang w:eastAsia="ko-KR"/>
        </w:rPr>
        <w:t>-Id</w:t>
      </w:r>
      <w:r w:rsidRPr="00971071">
        <w:rPr>
          <w:lang w:eastAsia="ko-KR"/>
        </w:rPr>
        <w:t>.</w:t>
      </w:r>
    </w:p>
    <w:p w14:paraId="785C6276" w14:textId="77777777" w:rsidR="005D5AD8" w:rsidRPr="00971071" w:rsidRDefault="005D5AD8" w:rsidP="005D5AD8">
      <w:pPr>
        <w:pStyle w:val="B3"/>
        <w:rPr>
          <w:lang w:eastAsia="ko-KR"/>
        </w:rPr>
      </w:pPr>
      <w:r w:rsidRPr="00971071">
        <w:rPr>
          <w:lang w:eastAsia="ko-KR"/>
        </w:rPr>
        <w:t>3&gt;</w:t>
      </w:r>
      <w:r w:rsidRPr="00971071">
        <w:rPr>
          <w:lang w:eastAsia="ko-KR"/>
        </w:rPr>
        <w:tab/>
        <w:t>else:</w:t>
      </w:r>
    </w:p>
    <w:p w14:paraId="0B3A37FD" w14:textId="77777777" w:rsidR="005D5AD8" w:rsidRPr="00971071" w:rsidRDefault="005D5AD8" w:rsidP="005D5AD8">
      <w:pPr>
        <w:pStyle w:val="B4"/>
      </w:pPr>
      <w:r w:rsidRPr="00971071">
        <w:t>4&gt;</w:t>
      </w:r>
      <w:r w:rsidRPr="00971071">
        <w:tab/>
        <w:t xml:space="preserve">if the UE is a </w:t>
      </w:r>
      <w:proofErr w:type="spellStart"/>
      <w:r w:rsidRPr="00971071">
        <w:t>RedCap</w:t>
      </w:r>
      <w:proofErr w:type="spellEnd"/>
      <w:r w:rsidRPr="00971071">
        <w:t xml:space="preserve"> UE; and</w:t>
      </w:r>
    </w:p>
    <w:p w14:paraId="5382A6C5" w14:textId="77777777" w:rsidR="005D5AD8" w:rsidRPr="00971071" w:rsidRDefault="005D5AD8" w:rsidP="005D5AD8">
      <w:pPr>
        <w:pStyle w:val="B4"/>
      </w:pPr>
      <w:r w:rsidRPr="00971071">
        <w:t>4&gt;</w:t>
      </w:r>
      <w:r w:rsidRPr="00971071">
        <w:tab/>
        <w:t xml:space="preserve">if </w:t>
      </w:r>
      <w:proofErr w:type="spellStart"/>
      <w:r w:rsidRPr="00971071">
        <w:rPr>
          <w:i/>
        </w:rPr>
        <w:t>initialDownlinkBWP-RedCap</w:t>
      </w:r>
      <w:proofErr w:type="spellEnd"/>
      <w:r w:rsidRPr="00971071">
        <w:t xml:space="preserve"> is configured:</w:t>
      </w:r>
    </w:p>
    <w:p w14:paraId="5644C6CE" w14:textId="77777777" w:rsidR="005D5AD8" w:rsidRPr="00971071" w:rsidRDefault="005D5AD8" w:rsidP="005D5AD8">
      <w:pPr>
        <w:pStyle w:val="B5"/>
        <w:rPr>
          <w:lang w:eastAsia="ko-KR"/>
        </w:rPr>
      </w:pPr>
      <w:r w:rsidRPr="00971071">
        <w:rPr>
          <w:lang w:eastAsia="ko-KR"/>
        </w:rPr>
        <w:t>5&gt;</w:t>
      </w:r>
      <w:r w:rsidRPr="00971071">
        <w:rPr>
          <w:lang w:eastAsia="ko-KR"/>
        </w:rPr>
        <w:tab/>
        <w:t xml:space="preserve">perform BWP switching to the </w:t>
      </w:r>
      <w:proofErr w:type="spellStart"/>
      <w:r w:rsidRPr="00971071">
        <w:rPr>
          <w:i/>
          <w:iCs/>
          <w:lang w:eastAsia="ko-KR"/>
        </w:rPr>
        <w:t>initialDownlinkBWP-RedCap</w:t>
      </w:r>
      <w:proofErr w:type="spellEnd"/>
      <w:r w:rsidRPr="00971071">
        <w:rPr>
          <w:lang w:eastAsia="ko-KR"/>
        </w:rPr>
        <w:t>.</w:t>
      </w:r>
    </w:p>
    <w:p w14:paraId="278BB49D" w14:textId="77777777" w:rsidR="005D5AD8" w:rsidRPr="00971071" w:rsidRDefault="005D5AD8" w:rsidP="005D5AD8">
      <w:pPr>
        <w:pStyle w:val="B4"/>
      </w:pPr>
      <w:r w:rsidRPr="00971071">
        <w:t>4&gt;</w:t>
      </w:r>
      <w:r w:rsidRPr="00971071">
        <w:tab/>
        <w:t>else:</w:t>
      </w:r>
    </w:p>
    <w:p w14:paraId="359CB477" w14:textId="77777777" w:rsidR="005D5AD8" w:rsidRPr="00971071" w:rsidRDefault="005D5AD8" w:rsidP="005D5AD8">
      <w:pPr>
        <w:pStyle w:val="B5"/>
        <w:rPr>
          <w:lang w:eastAsia="ko-KR"/>
        </w:rPr>
      </w:pPr>
      <w:r w:rsidRPr="00971071">
        <w:rPr>
          <w:lang w:eastAsia="ko-KR"/>
        </w:rPr>
        <w:t>5&gt;</w:t>
      </w:r>
      <w:r w:rsidRPr="00971071">
        <w:rPr>
          <w:lang w:eastAsia="ko-KR"/>
        </w:rPr>
        <w:tab/>
      </w:r>
      <w:r w:rsidRPr="00971071">
        <w:t xml:space="preserve">perform BWP switching to </w:t>
      </w:r>
      <w:r w:rsidRPr="00971071">
        <w:rPr>
          <w:lang w:eastAsia="ko-KR"/>
        </w:rPr>
        <w:t xml:space="preserve">the </w:t>
      </w:r>
      <w:proofErr w:type="spellStart"/>
      <w:r w:rsidRPr="00971071">
        <w:rPr>
          <w:i/>
        </w:rPr>
        <w:t>initialDownlinkBWP</w:t>
      </w:r>
      <w:proofErr w:type="spellEnd"/>
      <w:r w:rsidRPr="00971071">
        <w:rPr>
          <w:lang w:eastAsia="ko-KR"/>
        </w:rPr>
        <w:t>.</w:t>
      </w:r>
    </w:p>
    <w:p w14:paraId="57C4135E" w14:textId="77777777" w:rsidR="005D5AD8" w:rsidRPr="00971071" w:rsidRDefault="005D5AD8" w:rsidP="005D5AD8">
      <w:pPr>
        <w:pStyle w:val="NO"/>
        <w:rPr>
          <w:lang w:eastAsia="ko-KR"/>
        </w:rPr>
      </w:pPr>
      <w:r w:rsidRPr="00971071">
        <w:rPr>
          <w:lang w:eastAsia="ko-KR"/>
        </w:rPr>
        <w:t>NOTE:</w:t>
      </w:r>
      <w:r w:rsidRPr="00971071">
        <w:rPr>
          <w:lang w:eastAsia="ko-KR"/>
        </w:rPr>
        <w:tab/>
      </w:r>
      <w:r w:rsidRPr="00971071">
        <w:rPr>
          <w:lang w:eastAsia="zh-CN"/>
        </w:rPr>
        <w:t xml:space="preserve">If a </w:t>
      </w:r>
      <w:proofErr w:type="gramStart"/>
      <w:r w:rsidRPr="00971071">
        <w:rPr>
          <w:lang w:eastAsia="zh-CN"/>
        </w:rPr>
        <w:t>R</w:t>
      </w:r>
      <w:r w:rsidRPr="00971071">
        <w:rPr>
          <w:lang w:eastAsia="ko-KR"/>
        </w:rPr>
        <w:t xml:space="preserve">andom </w:t>
      </w:r>
      <w:r w:rsidRPr="00971071">
        <w:rPr>
          <w:lang w:eastAsia="zh-CN"/>
        </w:rPr>
        <w:t>A</w:t>
      </w:r>
      <w:r w:rsidRPr="00971071">
        <w:rPr>
          <w:lang w:eastAsia="ko-KR"/>
        </w:rPr>
        <w:t>ccess</w:t>
      </w:r>
      <w:proofErr w:type="gramEnd"/>
      <w:r w:rsidRPr="00971071">
        <w:rPr>
          <w:lang w:eastAsia="ko-KR"/>
        </w:rPr>
        <w:t xml:space="preserve"> procedure</w:t>
      </w:r>
      <w:r w:rsidRPr="00971071">
        <w:rPr>
          <w:lang w:eastAsia="zh-CN"/>
        </w:rPr>
        <w:t xml:space="preserve"> is </w:t>
      </w:r>
      <w:r w:rsidRPr="00971071">
        <w:rPr>
          <w:lang w:eastAsia="ko-KR"/>
        </w:rPr>
        <w:t xml:space="preserve">initiated on an </w:t>
      </w:r>
      <w:proofErr w:type="spellStart"/>
      <w:r w:rsidRPr="00971071">
        <w:rPr>
          <w:lang w:eastAsia="ko-KR"/>
        </w:rPr>
        <w:t>SCell</w:t>
      </w:r>
      <w:proofErr w:type="spellEnd"/>
      <w:r w:rsidRPr="00971071">
        <w:rPr>
          <w:lang w:eastAsia="zh-CN"/>
        </w:rPr>
        <w:t xml:space="preserve">, both this </w:t>
      </w:r>
      <w:proofErr w:type="spellStart"/>
      <w:r w:rsidRPr="00971071">
        <w:rPr>
          <w:lang w:eastAsia="zh-CN"/>
        </w:rPr>
        <w:t>SCell</w:t>
      </w:r>
      <w:proofErr w:type="spellEnd"/>
      <w:r w:rsidRPr="00971071">
        <w:rPr>
          <w:lang w:eastAsia="zh-CN"/>
        </w:rPr>
        <w:t xml:space="preserve"> and the </w:t>
      </w:r>
      <w:proofErr w:type="spellStart"/>
      <w:r w:rsidRPr="00971071">
        <w:rPr>
          <w:lang w:eastAsia="zh-CN"/>
        </w:rPr>
        <w:t>SpCell</w:t>
      </w:r>
      <w:proofErr w:type="spellEnd"/>
      <w:r w:rsidRPr="00971071">
        <w:rPr>
          <w:lang w:eastAsia="zh-CN"/>
        </w:rPr>
        <w:t xml:space="preserve"> are </w:t>
      </w:r>
      <w:r w:rsidRPr="00971071">
        <w:rPr>
          <w:lang w:eastAsia="ko-KR"/>
        </w:rPr>
        <w:t>associated with</w:t>
      </w:r>
      <w:r w:rsidRPr="00971071">
        <w:rPr>
          <w:lang w:eastAsia="zh-CN"/>
        </w:rPr>
        <w:t xml:space="preserve"> this R</w:t>
      </w:r>
      <w:r w:rsidRPr="00971071">
        <w:rPr>
          <w:lang w:eastAsia="ko-KR"/>
        </w:rPr>
        <w:t xml:space="preserve">andom </w:t>
      </w:r>
      <w:r w:rsidRPr="00971071">
        <w:rPr>
          <w:lang w:eastAsia="zh-CN"/>
        </w:rPr>
        <w:t>A</w:t>
      </w:r>
      <w:r w:rsidRPr="00971071">
        <w:rPr>
          <w:lang w:eastAsia="ko-KR"/>
        </w:rPr>
        <w:t>ccess procedure.</w:t>
      </w:r>
    </w:p>
    <w:p w14:paraId="1827EAB2" w14:textId="77777777" w:rsidR="005D5AD8" w:rsidRPr="00971071" w:rsidRDefault="005D5AD8" w:rsidP="005D5AD8">
      <w:pPr>
        <w:pStyle w:val="B1"/>
        <w:rPr>
          <w:lang w:eastAsia="zh-CN"/>
        </w:rPr>
      </w:pPr>
      <w:r w:rsidRPr="00971071">
        <w:rPr>
          <w:lang w:eastAsia="ko-KR"/>
        </w:rPr>
        <w:t>1&gt;</w:t>
      </w:r>
      <w:r w:rsidRPr="00971071">
        <w:rPr>
          <w:lang w:eastAsia="ko-KR"/>
        </w:rPr>
        <w:tab/>
        <w:t>if a PDCCH for BWP switching is received, and the MAC entity switches the active DL BWP</w:t>
      </w:r>
      <w:r w:rsidRPr="00971071">
        <w:rPr>
          <w:lang w:eastAsia="zh-CN"/>
        </w:rPr>
        <w:t>:</w:t>
      </w:r>
    </w:p>
    <w:p w14:paraId="4E637792" w14:textId="77777777" w:rsidR="005D5AD8" w:rsidRPr="00971071" w:rsidRDefault="005D5AD8" w:rsidP="005D5AD8">
      <w:pPr>
        <w:pStyle w:val="B2"/>
        <w:rPr>
          <w:lang w:eastAsia="ko-KR"/>
        </w:rPr>
      </w:pPr>
      <w:r w:rsidRPr="00971071">
        <w:rPr>
          <w:lang w:eastAsia="ko-KR"/>
        </w:rPr>
        <w:t>2&gt;</w:t>
      </w:r>
      <w:r w:rsidRPr="00971071">
        <w:rPr>
          <w:lang w:eastAsia="ko-KR"/>
        </w:rPr>
        <w:tab/>
        <w:t xml:space="preserve">if the </w:t>
      </w:r>
      <w:proofErr w:type="spellStart"/>
      <w:r w:rsidRPr="00971071">
        <w:rPr>
          <w:i/>
          <w:lang w:eastAsia="ko-KR"/>
        </w:rPr>
        <w:t>defaultDownlinkBWP</w:t>
      </w:r>
      <w:proofErr w:type="spellEnd"/>
      <w:r w:rsidRPr="00971071">
        <w:rPr>
          <w:i/>
          <w:lang w:eastAsia="ko-KR"/>
        </w:rPr>
        <w:t>-Id</w:t>
      </w:r>
      <w:r w:rsidRPr="00971071">
        <w:rPr>
          <w:lang w:eastAsia="ko-KR"/>
        </w:rPr>
        <w:t xml:space="preserve"> is configured, and the MAC entity switches to the DL BWP which is not indicated by the </w:t>
      </w:r>
      <w:proofErr w:type="spellStart"/>
      <w:r w:rsidRPr="00971071">
        <w:rPr>
          <w:i/>
          <w:lang w:eastAsia="ko-KR"/>
        </w:rPr>
        <w:t>defaultDownlinkBWP</w:t>
      </w:r>
      <w:proofErr w:type="spellEnd"/>
      <w:r w:rsidRPr="00971071">
        <w:rPr>
          <w:i/>
          <w:lang w:eastAsia="ko-KR"/>
        </w:rPr>
        <w:t>-Id</w:t>
      </w:r>
      <w:r w:rsidRPr="00971071">
        <w:rPr>
          <w:iCs/>
          <w:lang w:eastAsia="ko-KR"/>
        </w:rPr>
        <w:t xml:space="preserve"> and is not indicated by the </w:t>
      </w:r>
      <w:proofErr w:type="spellStart"/>
      <w:r w:rsidRPr="00971071">
        <w:rPr>
          <w:i/>
          <w:lang w:eastAsia="ko-KR"/>
        </w:rPr>
        <w:t>dormantBWP</w:t>
      </w:r>
      <w:proofErr w:type="spellEnd"/>
      <w:r w:rsidRPr="00971071">
        <w:rPr>
          <w:i/>
          <w:lang w:eastAsia="ko-KR"/>
        </w:rPr>
        <w:t>-Id</w:t>
      </w:r>
      <w:r w:rsidRPr="00971071">
        <w:rPr>
          <w:lang w:eastAsia="ko-KR"/>
        </w:rPr>
        <w:t xml:space="preserve"> if configured; or</w:t>
      </w:r>
    </w:p>
    <w:p w14:paraId="58EEEBC3" w14:textId="77777777" w:rsidR="005D5AD8" w:rsidRPr="00971071" w:rsidRDefault="005D5AD8" w:rsidP="005D5AD8">
      <w:pPr>
        <w:pStyle w:val="B2"/>
        <w:rPr>
          <w:lang w:eastAsia="ko-KR"/>
        </w:rPr>
      </w:pPr>
      <w:r w:rsidRPr="00971071">
        <w:rPr>
          <w:lang w:eastAsia="ko-KR"/>
        </w:rPr>
        <w:t>2&gt;</w:t>
      </w:r>
      <w:r w:rsidRPr="00971071">
        <w:rPr>
          <w:lang w:eastAsia="ko-KR"/>
        </w:rPr>
        <w:tab/>
        <w:t xml:space="preserve">if the </w:t>
      </w:r>
      <w:proofErr w:type="spellStart"/>
      <w:r w:rsidRPr="00971071">
        <w:rPr>
          <w:i/>
          <w:lang w:eastAsia="ko-KR"/>
        </w:rPr>
        <w:t>defaultDownlinkBWP</w:t>
      </w:r>
      <w:proofErr w:type="spellEnd"/>
      <w:r w:rsidRPr="00971071">
        <w:rPr>
          <w:i/>
          <w:lang w:eastAsia="ko-KR"/>
        </w:rPr>
        <w:t>-Id</w:t>
      </w:r>
      <w:r w:rsidRPr="00971071">
        <w:rPr>
          <w:lang w:eastAsia="ko-KR"/>
        </w:rPr>
        <w:t xml:space="preserve"> is not configured, and the MAC entity switches to the DL BWP which is not the </w:t>
      </w:r>
      <w:proofErr w:type="spellStart"/>
      <w:r w:rsidRPr="00971071">
        <w:rPr>
          <w:i/>
          <w:lang w:eastAsia="ko-KR"/>
        </w:rPr>
        <w:t>initialDownlinkBWP</w:t>
      </w:r>
      <w:proofErr w:type="spellEnd"/>
      <w:r w:rsidRPr="00971071">
        <w:rPr>
          <w:iCs/>
          <w:lang w:eastAsia="ko-KR"/>
        </w:rPr>
        <w:t xml:space="preserve"> and is not indicated by the </w:t>
      </w:r>
      <w:proofErr w:type="spellStart"/>
      <w:r w:rsidRPr="00971071">
        <w:rPr>
          <w:i/>
          <w:lang w:eastAsia="ko-KR"/>
        </w:rPr>
        <w:t>dormantBWP</w:t>
      </w:r>
      <w:proofErr w:type="spellEnd"/>
      <w:r w:rsidRPr="00971071">
        <w:rPr>
          <w:i/>
          <w:lang w:eastAsia="ko-KR"/>
        </w:rPr>
        <w:t>-Id</w:t>
      </w:r>
      <w:r w:rsidRPr="00971071">
        <w:rPr>
          <w:lang w:eastAsia="ko-KR"/>
        </w:rPr>
        <w:t xml:space="preserve"> if configured:</w:t>
      </w:r>
    </w:p>
    <w:p w14:paraId="60D77BDE" w14:textId="77777777" w:rsidR="005D5AD8" w:rsidRPr="00971071" w:rsidRDefault="005D5AD8" w:rsidP="005D5AD8">
      <w:pPr>
        <w:pStyle w:val="B3"/>
        <w:rPr>
          <w:lang w:eastAsia="ko-KR"/>
        </w:rPr>
      </w:pPr>
      <w:r w:rsidRPr="00971071">
        <w:rPr>
          <w:lang w:eastAsia="ko-KR"/>
        </w:rPr>
        <w:t>3&gt;</w:t>
      </w:r>
      <w:r w:rsidRPr="00971071">
        <w:rPr>
          <w:lang w:eastAsia="ko-KR"/>
        </w:rPr>
        <w:tab/>
        <w:t xml:space="preserve">start or restart the </w:t>
      </w:r>
      <w:proofErr w:type="spellStart"/>
      <w:r w:rsidRPr="00971071">
        <w:rPr>
          <w:i/>
          <w:lang w:eastAsia="ko-KR"/>
        </w:rPr>
        <w:t>bwp-InactivityTimer</w:t>
      </w:r>
      <w:proofErr w:type="spellEnd"/>
      <w:r w:rsidRPr="00971071">
        <w:rPr>
          <w:lang w:eastAsia="ko-KR"/>
        </w:rPr>
        <w:t xml:space="preserve"> associated with the active DL BWP.</w:t>
      </w:r>
    </w:p>
    <w:p w14:paraId="45B7E04B" w14:textId="77777777" w:rsidR="005D5AD8" w:rsidRPr="00971071" w:rsidRDefault="005D5AD8" w:rsidP="005D5AD8">
      <w:pPr>
        <w:rPr>
          <w:lang w:eastAsia="ko-KR"/>
        </w:rPr>
      </w:pPr>
      <w:r w:rsidRPr="00971071">
        <w:rPr>
          <w:lang w:eastAsia="ko-KR"/>
        </w:rPr>
        <w:t xml:space="preserve">Upon initiation of the </w:t>
      </w:r>
      <w:proofErr w:type="gramStart"/>
      <w:r w:rsidRPr="00971071">
        <w:rPr>
          <w:lang w:eastAsia="ko-KR"/>
        </w:rPr>
        <w:t>Random Access</w:t>
      </w:r>
      <w:proofErr w:type="gramEnd"/>
      <w:r w:rsidRPr="00971071">
        <w:rPr>
          <w:lang w:eastAsia="ko-KR"/>
        </w:rPr>
        <w:t xml:space="preserve"> procedure, after selection of the carrier for performing Random Access procedure as specified in clause 5.1.1, if the UE is a </w:t>
      </w:r>
      <w:proofErr w:type="spellStart"/>
      <w:r w:rsidRPr="00971071">
        <w:rPr>
          <w:lang w:eastAsia="ko-KR"/>
        </w:rPr>
        <w:t>RedCap</w:t>
      </w:r>
      <w:proofErr w:type="spellEnd"/>
      <w:r w:rsidRPr="00971071">
        <w:rPr>
          <w:lang w:eastAsia="ko-KR"/>
        </w:rPr>
        <w:t xml:space="preserve"> UE in </w:t>
      </w:r>
      <w:r w:rsidRPr="00971071">
        <w:rPr>
          <w:lang w:eastAsia="zh-CN"/>
        </w:rPr>
        <w:t>RRC_IDLE or RRC_INACTIVE mode</w:t>
      </w:r>
      <w:r w:rsidRPr="00971071">
        <w:rPr>
          <w:lang w:eastAsia="ko-KR"/>
        </w:rPr>
        <w:t>, the MAC entity shall:</w:t>
      </w:r>
    </w:p>
    <w:p w14:paraId="3A24859F" w14:textId="77777777" w:rsidR="005D5AD8" w:rsidRPr="00971071" w:rsidRDefault="005D5AD8" w:rsidP="005D5AD8">
      <w:pPr>
        <w:pStyle w:val="B1"/>
        <w:rPr>
          <w:lang w:eastAsia="ko-KR"/>
        </w:rPr>
      </w:pPr>
      <w:r w:rsidRPr="00971071">
        <w:rPr>
          <w:lang w:eastAsia="ko-KR"/>
        </w:rPr>
        <w:t>1&gt;</w:t>
      </w:r>
      <w:r w:rsidRPr="00971071">
        <w:rPr>
          <w:lang w:eastAsia="ko-KR"/>
        </w:rPr>
        <w:tab/>
        <w:t xml:space="preserve">if </w:t>
      </w:r>
      <w:proofErr w:type="spellStart"/>
      <w:r w:rsidRPr="00971071">
        <w:rPr>
          <w:i/>
          <w:iCs/>
          <w:lang w:eastAsia="ko-KR"/>
        </w:rPr>
        <w:t>initialUplinkBWP-RedCap</w:t>
      </w:r>
      <w:proofErr w:type="spellEnd"/>
      <w:r w:rsidRPr="00971071">
        <w:rPr>
          <w:lang w:eastAsia="ko-KR"/>
        </w:rPr>
        <w:t xml:space="preserve"> is configured:</w:t>
      </w:r>
    </w:p>
    <w:p w14:paraId="2626FF94" w14:textId="77777777" w:rsidR="005D5AD8" w:rsidRPr="00971071" w:rsidRDefault="005D5AD8" w:rsidP="005D5AD8">
      <w:pPr>
        <w:pStyle w:val="B2"/>
        <w:rPr>
          <w:noProof/>
          <w:lang w:eastAsia="zh-CN"/>
        </w:rPr>
      </w:pPr>
      <w:r w:rsidRPr="00971071">
        <w:rPr>
          <w:lang w:eastAsia="ko-KR"/>
        </w:rPr>
        <w:t>2&gt;</w:t>
      </w:r>
      <w:r w:rsidRPr="00971071">
        <w:rPr>
          <w:lang w:eastAsia="ko-KR"/>
        </w:rPr>
        <w:tab/>
        <w:t xml:space="preserve">perform the </w:t>
      </w:r>
      <w:proofErr w:type="gramStart"/>
      <w:r w:rsidRPr="00971071">
        <w:rPr>
          <w:lang w:eastAsia="ko-KR"/>
        </w:rPr>
        <w:t>Random Access</w:t>
      </w:r>
      <w:proofErr w:type="gramEnd"/>
      <w:r w:rsidRPr="00971071">
        <w:rPr>
          <w:lang w:eastAsia="ko-KR"/>
        </w:rPr>
        <w:t xml:space="preserve"> procedure as specified in clause 5.1 </w:t>
      </w:r>
      <w:r w:rsidRPr="00971071">
        <w:rPr>
          <w:noProof/>
          <w:lang w:eastAsia="zh-CN"/>
        </w:rPr>
        <w:t xml:space="preserve">by using the BWP configured by </w:t>
      </w:r>
      <w:proofErr w:type="spellStart"/>
      <w:r w:rsidRPr="00971071">
        <w:rPr>
          <w:i/>
          <w:iCs/>
          <w:lang w:eastAsia="ko-KR"/>
        </w:rPr>
        <w:t>initialUplinkBWP-RedCap</w:t>
      </w:r>
      <w:proofErr w:type="spellEnd"/>
      <w:r w:rsidRPr="00971071">
        <w:rPr>
          <w:noProof/>
          <w:lang w:eastAsia="zh-CN"/>
        </w:rPr>
        <w:t>.</w:t>
      </w:r>
    </w:p>
    <w:p w14:paraId="412789F0" w14:textId="77777777" w:rsidR="005D5AD8" w:rsidRPr="00971071" w:rsidRDefault="005D5AD8" w:rsidP="005D5AD8">
      <w:pPr>
        <w:pStyle w:val="B1"/>
      </w:pPr>
      <w:r w:rsidRPr="00971071">
        <w:t>1&gt;</w:t>
      </w:r>
      <w:r w:rsidRPr="00971071">
        <w:tab/>
        <w:t>else:</w:t>
      </w:r>
    </w:p>
    <w:p w14:paraId="24E3865E" w14:textId="77777777" w:rsidR="005D5AD8" w:rsidRPr="00971071" w:rsidRDefault="005D5AD8" w:rsidP="005D5AD8">
      <w:pPr>
        <w:pStyle w:val="B2"/>
      </w:pPr>
      <w:r w:rsidRPr="00971071">
        <w:t>2&gt;</w:t>
      </w:r>
      <w:r w:rsidRPr="00971071">
        <w:tab/>
        <w:t xml:space="preserve">perform the </w:t>
      </w:r>
      <w:proofErr w:type="gramStart"/>
      <w:r w:rsidRPr="00971071">
        <w:t>Random Access</w:t>
      </w:r>
      <w:proofErr w:type="gramEnd"/>
      <w:r w:rsidRPr="00971071">
        <w:t xml:space="preserve"> procedure as specified in clause 5.1 by using the BWP configured by </w:t>
      </w:r>
      <w:proofErr w:type="spellStart"/>
      <w:r w:rsidRPr="00971071">
        <w:rPr>
          <w:i/>
          <w:iCs/>
        </w:rPr>
        <w:t>initialUplinkBWP</w:t>
      </w:r>
      <w:proofErr w:type="spellEnd"/>
      <w:r w:rsidRPr="00971071">
        <w:t>.</w:t>
      </w:r>
    </w:p>
    <w:p w14:paraId="47A6973E" w14:textId="77777777" w:rsidR="005D5AD8" w:rsidRPr="00971071" w:rsidRDefault="005D5AD8" w:rsidP="005D5AD8">
      <w:pPr>
        <w:pStyle w:val="B1"/>
        <w:rPr>
          <w:lang w:eastAsia="ko-KR"/>
        </w:rPr>
      </w:pPr>
      <w:r w:rsidRPr="00971071">
        <w:t>1</w:t>
      </w:r>
      <w:r w:rsidRPr="00971071">
        <w:rPr>
          <w:lang w:eastAsia="ko-KR"/>
        </w:rPr>
        <w:t>&gt;</w:t>
      </w:r>
      <w:r w:rsidRPr="00971071">
        <w:rPr>
          <w:lang w:eastAsia="ko-KR"/>
        </w:rPr>
        <w:tab/>
      </w:r>
      <w:r w:rsidRPr="00971071">
        <w:rPr>
          <w:iCs/>
          <w:lang w:eastAsia="ko-KR"/>
        </w:rPr>
        <w:t xml:space="preserve">if </w:t>
      </w:r>
      <w:proofErr w:type="spellStart"/>
      <w:r w:rsidRPr="00971071">
        <w:rPr>
          <w:i/>
          <w:iCs/>
          <w:lang w:eastAsia="ko-KR"/>
        </w:rPr>
        <w:t>initialDownlinkBWP-RedCap</w:t>
      </w:r>
      <w:proofErr w:type="spellEnd"/>
      <w:r w:rsidRPr="00971071">
        <w:rPr>
          <w:noProof/>
          <w:lang w:eastAsia="zh-CN"/>
        </w:rPr>
        <w:t xml:space="preserve"> is configured</w:t>
      </w:r>
      <w:r w:rsidRPr="00971071">
        <w:rPr>
          <w:lang w:eastAsia="ko-KR"/>
        </w:rPr>
        <w:t>:</w:t>
      </w:r>
    </w:p>
    <w:p w14:paraId="5D051038" w14:textId="77777777" w:rsidR="005D5AD8" w:rsidRPr="00971071" w:rsidRDefault="005D5AD8" w:rsidP="005D5AD8">
      <w:pPr>
        <w:pStyle w:val="B2"/>
        <w:rPr>
          <w:lang w:eastAsia="ko-KR"/>
        </w:rPr>
      </w:pPr>
      <w:r w:rsidRPr="00971071">
        <w:rPr>
          <w:lang w:eastAsia="ko-KR"/>
        </w:rPr>
        <w:t>2&gt;</w:t>
      </w:r>
      <w:r w:rsidRPr="00971071">
        <w:rPr>
          <w:lang w:eastAsia="ko-KR"/>
        </w:rPr>
        <w:tab/>
        <w:t xml:space="preserve">monitor the PDCCH on the BWP configured by </w:t>
      </w:r>
      <w:proofErr w:type="spellStart"/>
      <w:r w:rsidRPr="00971071">
        <w:rPr>
          <w:i/>
          <w:iCs/>
          <w:lang w:eastAsia="ko-KR"/>
        </w:rPr>
        <w:t>initialDownlinkBWP-RedCap</w:t>
      </w:r>
      <w:proofErr w:type="spellEnd"/>
      <w:r w:rsidRPr="00971071">
        <w:rPr>
          <w:lang w:eastAsia="zh-CN"/>
        </w:rPr>
        <w:t>.</w:t>
      </w:r>
    </w:p>
    <w:p w14:paraId="264C275C" w14:textId="77777777" w:rsidR="005D5AD8" w:rsidRPr="00971071" w:rsidRDefault="005D5AD8" w:rsidP="005D5AD8">
      <w:pPr>
        <w:pStyle w:val="B1"/>
      </w:pPr>
      <w:r w:rsidRPr="00971071">
        <w:t>1&gt;</w:t>
      </w:r>
      <w:r w:rsidRPr="00971071">
        <w:tab/>
        <w:t>else:</w:t>
      </w:r>
    </w:p>
    <w:p w14:paraId="528EC74B" w14:textId="77777777" w:rsidR="005D5AD8" w:rsidRPr="00971071" w:rsidRDefault="005D5AD8" w:rsidP="005D5AD8">
      <w:pPr>
        <w:pStyle w:val="B2"/>
      </w:pPr>
      <w:r w:rsidRPr="00971071">
        <w:t>2&gt;</w:t>
      </w:r>
      <w:r w:rsidRPr="00971071">
        <w:tab/>
        <w:t xml:space="preserve">monitor the PDCCH on the BWP configured by </w:t>
      </w:r>
      <w:proofErr w:type="spellStart"/>
      <w:r w:rsidRPr="00971071">
        <w:rPr>
          <w:i/>
          <w:iCs/>
        </w:rPr>
        <w:t>initialDownlinkBWP</w:t>
      </w:r>
      <w:proofErr w:type="spellEnd"/>
      <w:r w:rsidRPr="00971071">
        <w:t>.</w:t>
      </w:r>
    </w:p>
    <w:p w14:paraId="4A805E0A" w14:textId="77777777" w:rsidR="005D5AD8" w:rsidRPr="00971071" w:rsidRDefault="005D5AD8" w:rsidP="005D5AD8">
      <w:pPr>
        <w:pStyle w:val="H6"/>
      </w:pPr>
      <w:r w:rsidRPr="00971071">
        <w:t>7.1.1.8.3.3</w:t>
      </w:r>
      <w:r w:rsidRPr="00971071">
        <w:tab/>
        <w:t>Test description</w:t>
      </w:r>
    </w:p>
    <w:p w14:paraId="39A47EA6" w14:textId="77777777" w:rsidR="005D5AD8" w:rsidRPr="00971071" w:rsidRDefault="005D5AD8" w:rsidP="005D5AD8">
      <w:pPr>
        <w:pStyle w:val="H6"/>
      </w:pPr>
      <w:r w:rsidRPr="00971071">
        <w:t>7.1.1.8.3.3.1</w:t>
      </w:r>
      <w:r w:rsidRPr="00971071">
        <w:tab/>
        <w:t>Pre-test conditions</w:t>
      </w:r>
    </w:p>
    <w:p w14:paraId="769B780C" w14:textId="77777777" w:rsidR="005D5AD8" w:rsidRPr="00971071" w:rsidRDefault="005D5AD8" w:rsidP="005D5AD8">
      <w:pPr>
        <w:pStyle w:val="H6"/>
      </w:pPr>
      <w:r w:rsidRPr="00971071">
        <w:t>System Simulator:</w:t>
      </w:r>
    </w:p>
    <w:p w14:paraId="45596B15" w14:textId="77777777" w:rsidR="005D5AD8" w:rsidRPr="00971071" w:rsidRDefault="005D5AD8" w:rsidP="005D5AD8">
      <w:pPr>
        <w:pStyle w:val="B1"/>
        <w:ind w:left="284" w:firstLine="0"/>
      </w:pPr>
      <w:r w:rsidRPr="00971071">
        <w:rPr>
          <w:lang w:eastAsia="sv-SE"/>
        </w:rPr>
        <w:t>-</w:t>
      </w:r>
      <w:r w:rsidRPr="00971071">
        <w:rPr>
          <w:lang w:eastAsia="sv-SE"/>
        </w:rPr>
        <w:tab/>
        <w:t>NR Cell 2.</w:t>
      </w:r>
    </w:p>
    <w:p w14:paraId="126DCEE3" w14:textId="77777777" w:rsidR="005D5AD8" w:rsidRPr="00971071" w:rsidRDefault="005D5AD8" w:rsidP="005D5AD8">
      <w:pPr>
        <w:pStyle w:val="H6"/>
      </w:pPr>
      <w:r w:rsidRPr="00971071">
        <w:t>UE:</w:t>
      </w:r>
    </w:p>
    <w:p w14:paraId="19A68E2B" w14:textId="77777777" w:rsidR="005D5AD8" w:rsidRPr="00971071" w:rsidRDefault="005D5AD8" w:rsidP="005D5AD8">
      <w:pPr>
        <w:pStyle w:val="B1"/>
        <w:ind w:left="284" w:firstLine="0"/>
        <w:rPr>
          <w:lang w:eastAsia="sv-SE"/>
        </w:rPr>
      </w:pPr>
      <w:r w:rsidRPr="00971071">
        <w:rPr>
          <w:lang w:eastAsia="sv-SE"/>
        </w:rPr>
        <w:t>-</w:t>
      </w:r>
      <w:r w:rsidRPr="00971071">
        <w:rPr>
          <w:lang w:eastAsia="sv-SE"/>
        </w:rPr>
        <w:tab/>
        <w:t>None</w:t>
      </w:r>
    </w:p>
    <w:p w14:paraId="25A8C7D6" w14:textId="77777777" w:rsidR="005D5AD8" w:rsidRPr="00971071" w:rsidRDefault="005D5AD8" w:rsidP="005D5AD8">
      <w:pPr>
        <w:pStyle w:val="H6"/>
      </w:pPr>
      <w:r w:rsidRPr="00971071">
        <w:lastRenderedPageBreak/>
        <w:t>Preamble:</w:t>
      </w:r>
    </w:p>
    <w:p w14:paraId="570729C4" w14:textId="77777777" w:rsidR="005D5AD8" w:rsidRPr="00971071" w:rsidRDefault="005D5AD8" w:rsidP="005D5AD8">
      <w:pPr>
        <w:rPr>
          <w:lang w:eastAsia="zh-CN"/>
        </w:rPr>
      </w:pPr>
      <w:r w:rsidRPr="00971071">
        <w:t>-</w:t>
      </w:r>
      <w:r w:rsidRPr="00971071">
        <w:tab/>
        <w:t xml:space="preserve">The UE is in NR </w:t>
      </w:r>
      <w:proofErr w:type="spellStart"/>
      <w:r w:rsidRPr="00971071">
        <w:t>RRC_Idle</w:t>
      </w:r>
      <w:proofErr w:type="spellEnd"/>
      <w:r w:rsidRPr="00971071">
        <w:t xml:space="preserve"> mode (state 1N-A) on NR Cell 1 according to 38.508-1 [4] Table 4.4A.2-1.</w:t>
      </w:r>
    </w:p>
    <w:p w14:paraId="48DA39EA" w14:textId="77777777" w:rsidR="005D5AD8" w:rsidRPr="00971071" w:rsidRDefault="005D5AD8" w:rsidP="005D5AD8">
      <w:pPr>
        <w:pStyle w:val="H6"/>
      </w:pPr>
      <w:r w:rsidRPr="00971071">
        <w:t>7.1.1.8.3.3.2</w:t>
      </w:r>
      <w:r w:rsidRPr="00971071">
        <w:tab/>
        <w:t>Test procedure sequence</w:t>
      </w:r>
    </w:p>
    <w:p w14:paraId="76ECAD8E" w14:textId="77777777" w:rsidR="005D5AD8" w:rsidRPr="00971071" w:rsidRDefault="005D5AD8" w:rsidP="005D5AD8">
      <w:pPr>
        <w:pStyle w:val="TH"/>
      </w:pPr>
      <w:r w:rsidRPr="00971071">
        <w:t>Table 7.1.1.8.3.3.2-1: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D5AD8" w:rsidRPr="00971071" w14:paraId="084E7847" w14:textId="77777777" w:rsidTr="00693C06">
        <w:tc>
          <w:tcPr>
            <w:tcW w:w="648" w:type="dxa"/>
            <w:tcBorders>
              <w:bottom w:val="nil"/>
            </w:tcBorders>
          </w:tcPr>
          <w:p w14:paraId="70CB21D6" w14:textId="77777777" w:rsidR="005D5AD8" w:rsidRPr="00971071" w:rsidRDefault="005D5AD8" w:rsidP="00693C06">
            <w:pPr>
              <w:pStyle w:val="TAH"/>
            </w:pPr>
            <w:r w:rsidRPr="00971071">
              <w:t>St</w:t>
            </w:r>
          </w:p>
        </w:tc>
        <w:tc>
          <w:tcPr>
            <w:tcW w:w="3969" w:type="dxa"/>
            <w:tcBorders>
              <w:bottom w:val="nil"/>
            </w:tcBorders>
          </w:tcPr>
          <w:p w14:paraId="3BDDF552" w14:textId="77777777" w:rsidR="005D5AD8" w:rsidRPr="00971071" w:rsidRDefault="005D5AD8" w:rsidP="00693C06">
            <w:pPr>
              <w:pStyle w:val="TAH"/>
            </w:pPr>
            <w:r w:rsidRPr="00971071">
              <w:t>Procedure</w:t>
            </w:r>
          </w:p>
        </w:tc>
        <w:tc>
          <w:tcPr>
            <w:tcW w:w="3686" w:type="dxa"/>
            <w:gridSpan w:val="2"/>
          </w:tcPr>
          <w:p w14:paraId="4D1917E4" w14:textId="77777777" w:rsidR="005D5AD8" w:rsidRPr="00971071" w:rsidRDefault="005D5AD8" w:rsidP="00693C06">
            <w:pPr>
              <w:pStyle w:val="TAH"/>
            </w:pPr>
            <w:r w:rsidRPr="00971071">
              <w:t>Message Sequence</w:t>
            </w:r>
          </w:p>
        </w:tc>
        <w:tc>
          <w:tcPr>
            <w:tcW w:w="567" w:type="dxa"/>
            <w:tcBorders>
              <w:bottom w:val="nil"/>
            </w:tcBorders>
          </w:tcPr>
          <w:p w14:paraId="56B65C25" w14:textId="77777777" w:rsidR="005D5AD8" w:rsidRPr="00971071" w:rsidRDefault="005D5AD8" w:rsidP="00693C06">
            <w:pPr>
              <w:pStyle w:val="TAH"/>
            </w:pPr>
            <w:r w:rsidRPr="00971071">
              <w:t>TP</w:t>
            </w:r>
          </w:p>
        </w:tc>
        <w:tc>
          <w:tcPr>
            <w:tcW w:w="892" w:type="dxa"/>
            <w:tcBorders>
              <w:bottom w:val="nil"/>
            </w:tcBorders>
          </w:tcPr>
          <w:p w14:paraId="2CF9DADF" w14:textId="77777777" w:rsidR="005D5AD8" w:rsidRPr="00971071" w:rsidRDefault="005D5AD8" w:rsidP="00693C06">
            <w:pPr>
              <w:pStyle w:val="TAH"/>
            </w:pPr>
            <w:r w:rsidRPr="00971071">
              <w:t>Verdict</w:t>
            </w:r>
          </w:p>
        </w:tc>
      </w:tr>
      <w:tr w:rsidR="005D5AD8" w:rsidRPr="00971071" w14:paraId="283708D4" w14:textId="77777777" w:rsidTr="00693C06">
        <w:tc>
          <w:tcPr>
            <w:tcW w:w="648" w:type="dxa"/>
            <w:tcBorders>
              <w:top w:val="nil"/>
            </w:tcBorders>
          </w:tcPr>
          <w:p w14:paraId="4568F869" w14:textId="77777777" w:rsidR="005D5AD8" w:rsidRPr="00971071" w:rsidRDefault="005D5AD8" w:rsidP="00693C06">
            <w:pPr>
              <w:pStyle w:val="TAH"/>
            </w:pPr>
          </w:p>
        </w:tc>
        <w:tc>
          <w:tcPr>
            <w:tcW w:w="3969" w:type="dxa"/>
            <w:tcBorders>
              <w:top w:val="nil"/>
            </w:tcBorders>
          </w:tcPr>
          <w:p w14:paraId="670EABF5" w14:textId="77777777" w:rsidR="005D5AD8" w:rsidRPr="00971071" w:rsidRDefault="005D5AD8" w:rsidP="00693C06">
            <w:pPr>
              <w:pStyle w:val="TAH"/>
            </w:pPr>
          </w:p>
        </w:tc>
        <w:tc>
          <w:tcPr>
            <w:tcW w:w="709" w:type="dxa"/>
          </w:tcPr>
          <w:p w14:paraId="38E7D1B6" w14:textId="77777777" w:rsidR="005D5AD8" w:rsidRPr="00971071" w:rsidRDefault="005D5AD8" w:rsidP="00693C06">
            <w:pPr>
              <w:pStyle w:val="TAH"/>
            </w:pPr>
            <w:r w:rsidRPr="00971071">
              <w:t>U - S</w:t>
            </w:r>
          </w:p>
        </w:tc>
        <w:tc>
          <w:tcPr>
            <w:tcW w:w="2977" w:type="dxa"/>
          </w:tcPr>
          <w:p w14:paraId="306508B0" w14:textId="77777777" w:rsidR="005D5AD8" w:rsidRPr="00971071" w:rsidRDefault="005D5AD8" w:rsidP="00693C06">
            <w:pPr>
              <w:pStyle w:val="TAH"/>
            </w:pPr>
            <w:r w:rsidRPr="00971071">
              <w:t>Message</w:t>
            </w:r>
          </w:p>
        </w:tc>
        <w:tc>
          <w:tcPr>
            <w:tcW w:w="567" w:type="dxa"/>
            <w:tcBorders>
              <w:top w:val="nil"/>
            </w:tcBorders>
          </w:tcPr>
          <w:p w14:paraId="2F0B0C0C" w14:textId="77777777" w:rsidR="005D5AD8" w:rsidRPr="00971071" w:rsidRDefault="005D5AD8" w:rsidP="00693C06">
            <w:pPr>
              <w:pStyle w:val="TAH"/>
            </w:pPr>
          </w:p>
        </w:tc>
        <w:tc>
          <w:tcPr>
            <w:tcW w:w="892" w:type="dxa"/>
            <w:tcBorders>
              <w:top w:val="nil"/>
            </w:tcBorders>
          </w:tcPr>
          <w:p w14:paraId="55DA0678" w14:textId="77777777" w:rsidR="005D5AD8" w:rsidRPr="00971071" w:rsidRDefault="005D5AD8" w:rsidP="00693C06">
            <w:pPr>
              <w:pStyle w:val="TAH"/>
            </w:pPr>
          </w:p>
        </w:tc>
      </w:tr>
      <w:tr w:rsidR="005D5AD8" w:rsidRPr="00971071" w14:paraId="3B6B6FFA" w14:textId="77777777" w:rsidTr="00693C06">
        <w:tc>
          <w:tcPr>
            <w:tcW w:w="648" w:type="dxa"/>
          </w:tcPr>
          <w:p w14:paraId="625A81AF" w14:textId="77777777" w:rsidR="005D5AD8" w:rsidRPr="00971071" w:rsidRDefault="005D5AD8" w:rsidP="00693C06">
            <w:pPr>
              <w:pStyle w:val="TAC"/>
            </w:pPr>
            <w:r w:rsidRPr="00971071">
              <w:t>1</w:t>
            </w:r>
          </w:p>
        </w:tc>
        <w:tc>
          <w:tcPr>
            <w:tcW w:w="3969" w:type="dxa"/>
          </w:tcPr>
          <w:p w14:paraId="452DFA27" w14:textId="77777777" w:rsidR="005D5AD8" w:rsidRPr="00971071" w:rsidRDefault="005D5AD8" w:rsidP="00693C06">
            <w:pPr>
              <w:pStyle w:val="TAL"/>
            </w:pPr>
            <w:r w:rsidRPr="00971071">
              <w:t xml:space="preserve">The SS changes the SIB1 of NR Cell 1 to configure </w:t>
            </w:r>
            <w:proofErr w:type="spellStart"/>
            <w:r w:rsidRPr="00971071">
              <w:rPr>
                <w:i/>
              </w:rPr>
              <w:t>initialDownlinkBWP-RedCap</w:t>
            </w:r>
            <w:proofErr w:type="spellEnd"/>
            <w:r w:rsidRPr="00971071">
              <w:t xml:space="preserve"> and </w:t>
            </w:r>
            <w:proofErr w:type="spellStart"/>
            <w:r w:rsidRPr="00971071">
              <w:rPr>
                <w:i/>
              </w:rPr>
              <w:t>initialUplinkBWP-RedCap</w:t>
            </w:r>
            <w:proofErr w:type="spellEnd"/>
            <w:r w:rsidRPr="00971071">
              <w:t>.</w:t>
            </w:r>
          </w:p>
        </w:tc>
        <w:tc>
          <w:tcPr>
            <w:tcW w:w="709" w:type="dxa"/>
          </w:tcPr>
          <w:p w14:paraId="0FE2935F" w14:textId="77777777" w:rsidR="005D5AD8" w:rsidRPr="00971071" w:rsidRDefault="005D5AD8" w:rsidP="00693C06">
            <w:pPr>
              <w:pStyle w:val="TAC"/>
            </w:pPr>
            <w:r w:rsidRPr="00971071">
              <w:rPr>
                <w:lang w:eastAsia="zh-CN"/>
              </w:rPr>
              <w:t>-</w:t>
            </w:r>
          </w:p>
        </w:tc>
        <w:tc>
          <w:tcPr>
            <w:tcW w:w="2977" w:type="dxa"/>
          </w:tcPr>
          <w:p w14:paraId="023C57E4" w14:textId="77777777" w:rsidR="005D5AD8" w:rsidRPr="00971071" w:rsidRDefault="005D5AD8" w:rsidP="00693C06">
            <w:pPr>
              <w:pStyle w:val="TAL"/>
              <w:rPr>
                <w:i/>
              </w:rPr>
            </w:pPr>
            <w:r w:rsidRPr="00971071">
              <w:rPr>
                <w:iCs/>
              </w:rPr>
              <w:t>-</w:t>
            </w:r>
          </w:p>
        </w:tc>
        <w:tc>
          <w:tcPr>
            <w:tcW w:w="567" w:type="dxa"/>
          </w:tcPr>
          <w:p w14:paraId="60047807" w14:textId="77777777" w:rsidR="005D5AD8" w:rsidRPr="00971071" w:rsidRDefault="005D5AD8" w:rsidP="00693C06">
            <w:pPr>
              <w:pStyle w:val="TAC"/>
            </w:pPr>
            <w:r w:rsidRPr="00971071">
              <w:t>-</w:t>
            </w:r>
          </w:p>
        </w:tc>
        <w:tc>
          <w:tcPr>
            <w:tcW w:w="892" w:type="dxa"/>
          </w:tcPr>
          <w:p w14:paraId="267D9936" w14:textId="77777777" w:rsidR="005D5AD8" w:rsidRPr="00971071" w:rsidRDefault="005D5AD8" w:rsidP="00693C06">
            <w:pPr>
              <w:pStyle w:val="TAC"/>
            </w:pPr>
            <w:r w:rsidRPr="00971071">
              <w:t>--</w:t>
            </w:r>
          </w:p>
        </w:tc>
      </w:tr>
      <w:tr w:rsidR="005D5AD8" w:rsidRPr="00971071" w14:paraId="57A814F6" w14:textId="77777777" w:rsidTr="00693C06">
        <w:tc>
          <w:tcPr>
            <w:tcW w:w="648" w:type="dxa"/>
          </w:tcPr>
          <w:p w14:paraId="23B3AEFA" w14:textId="77777777" w:rsidR="005D5AD8" w:rsidRPr="00971071" w:rsidRDefault="005D5AD8" w:rsidP="00693C06">
            <w:pPr>
              <w:pStyle w:val="TAC"/>
            </w:pPr>
            <w:r w:rsidRPr="00971071">
              <w:t>2</w:t>
            </w:r>
          </w:p>
        </w:tc>
        <w:tc>
          <w:tcPr>
            <w:tcW w:w="3969" w:type="dxa"/>
            <w:shd w:val="clear" w:color="auto" w:fill="auto"/>
          </w:tcPr>
          <w:p w14:paraId="3F4C688A" w14:textId="77777777" w:rsidR="005D5AD8" w:rsidRPr="00971071" w:rsidRDefault="005D5AD8" w:rsidP="00693C06">
            <w:pPr>
              <w:pStyle w:val="TAL"/>
            </w:pPr>
            <w:r w:rsidRPr="00971071">
              <w:t xml:space="preserve">The SS transmits a Short message on PDCCH using P-RNTI indicating a </w:t>
            </w:r>
            <w:proofErr w:type="spellStart"/>
            <w:r w:rsidRPr="00971071">
              <w:rPr>
                <w:i/>
                <w:iCs/>
              </w:rPr>
              <w:t>systemInfoModification</w:t>
            </w:r>
            <w:proofErr w:type="spellEnd"/>
            <w:r w:rsidRPr="00971071">
              <w:t>.</w:t>
            </w:r>
          </w:p>
        </w:tc>
        <w:tc>
          <w:tcPr>
            <w:tcW w:w="709" w:type="dxa"/>
            <w:shd w:val="clear" w:color="auto" w:fill="auto"/>
          </w:tcPr>
          <w:p w14:paraId="7153470D" w14:textId="77777777" w:rsidR="005D5AD8" w:rsidRPr="00971071" w:rsidRDefault="005D5AD8" w:rsidP="00693C06">
            <w:pPr>
              <w:pStyle w:val="TAC"/>
            </w:pPr>
            <w:r w:rsidRPr="00971071">
              <w:t>&lt;--</w:t>
            </w:r>
          </w:p>
        </w:tc>
        <w:tc>
          <w:tcPr>
            <w:tcW w:w="2977" w:type="dxa"/>
            <w:shd w:val="clear" w:color="auto" w:fill="auto"/>
          </w:tcPr>
          <w:p w14:paraId="22D9C485" w14:textId="77777777" w:rsidR="005D5AD8" w:rsidRPr="00971071" w:rsidRDefault="005D5AD8" w:rsidP="00693C06">
            <w:pPr>
              <w:pStyle w:val="TAL"/>
              <w:rPr>
                <w:i/>
              </w:rPr>
            </w:pPr>
            <w:r w:rsidRPr="00971071">
              <w:t>PDCCH (DCI 1_0): Short Message</w:t>
            </w:r>
          </w:p>
        </w:tc>
        <w:tc>
          <w:tcPr>
            <w:tcW w:w="567" w:type="dxa"/>
          </w:tcPr>
          <w:p w14:paraId="1754F377" w14:textId="77777777" w:rsidR="005D5AD8" w:rsidRPr="00971071" w:rsidRDefault="005D5AD8" w:rsidP="00693C06">
            <w:pPr>
              <w:pStyle w:val="TAC"/>
            </w:pPr>
            <w:r w:rsidRPr="00971071">
              <w:t>-</w:t>
            </w:r>
          </w:p>
        </w:tc>
        <w:tc>
          <w:tcPr>
            <w:tcW w:w="892" w:type="dxa"/>
          </w:tcPr>
          <w:p w14:paraId="310CEB35" w14:textId="77777777" w:rsidR="005D5AD8" w:rsidRPr="00971071" w:rsidRDefault="005D5AD8" w:rsidP="00693C06">
            <w:pPr>
              <w:pStyle w:val="TAC"/>
            </w:pPr>
            <w:r w:rsidRPr="00971071">
              <w:t>-</w:t>
            </w:r>
          </w:p>
        </w:tc>
      </w:tr>
      <w:tr w:rsidR="005D5AD8" w:rsidRPr="00971071" w14:paraId="26573A67" w14:textId="77777777" w:rsidTr="00693C06">
        <w:tc>
          <w:tcPr>
            <w:tcW w:w="648" w:type="dxa"/>
          </w:tcPr>
          <w:p w14:paraId="663910DC" w14:textId="77777777" w:rsidR="005D5AD8" w:rsidRPr="00971071" w:rsidRDefault="005D5AD8" w:rsidP="00693C06">
            <w:pPr>
              <w:pStyle w:val="TAC"/>
            </w:pPr>
            <w:r w:rsidRPr="00971071">
              <w:t>3</w:t>
            </w:r>
          </w:p>
        </w:tc>
        <w:tc>
          <w:tcPr>
            <w:tcW w:w="3969" w:type="dxa"/>
          </w:tcPr>
          <w:p w14:paraId="3648AC8D" w14:textId="77777777" w:rsidR="005D5AD8" w:rsidRPr="00971071" w:rsidRDefault="005D5AD8" w:rsidP="00693C06">
            <w:pPr>
              <w:pStyle w:val="TAL"/>
            </w:pPr>
            <w:r w:rsidRPr="00971071">
              <w:t>Wait for 2.1* modification period second for the UE to receive new system information.</w:t>
            </w:r>
          </w:p>
          <w:p w14:paraId="1D1074E4" w14:textId="77777777" w:rsidR="005D5AD8" w:rsidRPr="00971071" w:rsidRDefault="005D5AD8" w:rsidP="00693C06">
            <w:pPr>
              <w:pStyle w:val="TAL"/>
            </w:pPr>
            <w:r w:rsidRPr="00971071">
              <w:t>(Note 1)</w:t>
            </w:r>
          </w:p>
        </w:tc>
        <w:tc>
          <w:tcPr>
            <w:tcW w:w="709" w:type="dxa"/>
          </w:tcPr>
          <w:p w14:paraId="1B61163D" w14:textId="77777777" w:rsidR="005D5AD8" w:rsidRPr="00971071" w:rsidRDefault="005D5AD8" w:rsidP="00693C06">
            <w:pPr>
              <w:pStyle w:val="TAC"/>
            </w:pPr>
            <w:r w:rsidRPr="00971071">
              <w:t>-</w:t>
            </w:r>
          </w:p>
        </w:tc>
        <w:tc>
          <w:tcPr>
            <w:tcW w:w="2977" w:type="dxa"/>
          </w:tcPr>
          <w:p w14:paraId="769ED99B" w14:textId="77777777" w:rsidR="005D5AD8" w:rsidRPr="00971071" w:rsidRDefault="005D5AD8" w:rsidP="00693C06">
            <w:pPr>
              <w:pStyle w:val="TAL"/>
            </w:pPr>
            <w:r w:rsidRPr="00971071">
              <w:t>-</w:t>
            </w:r>
          </w:p>
        </w:tc>
        <w:tc>
          <w:tcPr>
            <w:tcW w:w="567" w:type="dxa"/>
          </w:tcPr>
          <w:p w14:paraId="470EF908" w14:textId="77777777" w:rsidR="005D5AD8" w:rsidRPr="00971071" w:rsidRDefault="005D5AD8" w:rsidP="00693C06">
            <w:pPr>
              <w:pStyle w:val="TAC"/>
            </w:pPr>
            <w:r w:rsidRPr="00971071">
              <w:t>-</w:t>
            </w:r>
          </w:p>
        </w:tc>
        <w:tc>
          <w:tcPr>
            <w:tcW w:w="892" w:type="dxa"/>
          </w:tcPr>
          <w:p w14:paraId="24748D23" w14:textId="77777777" w:rsidR="005D5AD8" w:rsidRPr="00971071" w:rsidRDefault="005D5AD8" w:rsidP="00693C06">
            <w:pPr>
              <w:pStyle w:val="TAC"/>
            </w:pPr>
            <w:r w:rsidRPr="00971071">
              <w:t>-</w:t>
            </w:r>
          </w:p>
        </w:tc>
      </w:tr>
      <w:tr w:rsidR="005D5AD8" w:rsidRPr="00971071" w14:paraId="5FA54704" w14:textId="77777777" w:rsidTr="00693C06">
        <w:tc>
          <w:tcPr>
            <w:tcW w:w="648" w:type="dxa"/>
          </w:tcPr>
          <w:p w14:paraId="7B684E37" w14:textId="77777777" w:rsidR="005D5AD8" w:rsidRPr="00971071" w:rsidRDefault="005D5AD8" w:rsidP="00693C06">
            <w:pPr>
              <w:pStyle w:val="TAC"/>
            </w:pPr>
            <w:r w:rsidRPr="00971071">
              <w:t>4</w:t>
            </w:r>
          </w:p>
        </w:tc>
        <w:tc>
          <w:tcPr>
            <w:tcW w:w="3969" w:type="dxa"/>
          </w:tcPr>
          <w:p w14:paraId="6B8D9B26" w14:textId="77777777" w:rsidR="005D5AD8" w:rsidRPr="00971071" w:rsidRDefault="005D5AD8" w:rsidP="00693C06">
            <w:pPr>
              <w:pStyle w:val="TAL"/>
            </w:pPr>
            <w:r w:rsidRPr="00971071">
              <w:t xml:space="preserve">The SS transmits a </w:t>
            </w:r>
            <w:r w:rsidRPr="00971071">
              <w:rPr>
                <w:i/>
                <w:iCs/>
              </w:rPr>
              <w:t>Paging</w:t>
            </w:r>
            <w:r w:rsidRPr="00971071">
              <w:t xml:space="preserve"> message within the BWP configured by</w:t>
            </w:r>
            <w:r w:rsidRPr="00971071">
              <w:rPr>
                <w:i/>
              </w:rPr>
              <w:t xml:space="preserve"> </w:t>
            </w:r>
            <w:proofErr w:type="spellStart"/>
            <w:r w:rsidRPr="00971071">
              <w:rPr>
                <w:i/>
              </w:rPr>
              <w:t>initialDownlinkBWP-RedCap</w:t>
            </w:r>
            <w:proofErr w:type="spellEnd"/>
            <w:r w:rsidRPr="00971071">
              <w:t>.</w:t>
            </w:r>
          </w:p>
        </w:tc>
        <w:tc>
          <w:tcPr>
            <w:tcW w:w="709" w:type="dxa"/>
          </w:tcPr>
          <w:p w14:paraId="3285F4B8" w14:textId="77777777" w:rsidR="005D5AD8" w:rsidRPr="00971071" w:rsidRDefault="005D5AD8" w:rsidP="00693C06">
            <w:pPr>
              <w:pStyle w:val="TAC"/>
            </w:pPr>
            <w:r w:rsidRPr="00971071">
              <w:t>&lt;--</w:t>
            </w:r>
          </w:p>
        </w:tc>
        <w:tc>
          <w:tcPr>
            <w:tcW w:w="2977" w:type="dxa"/>
          </w:tcPr>
          <w:p w14:paraId="580A10AE" w14:textId="77777777" w:rsidR="005D5AD8" w:rsidRPr="00971071" w:rsidRDefault="005D5AD8" w:rsidP="00693C06">
            <w:pPr>
              <w:pStyle w:val="TAL"/>
            </w:pPr>
            <w:r w:rsidRPr="00971071">
              <w:t xml:space="preserve">NR </w:t>
            </w:r>
            <w:smartTag w:uri="urn:schemas-microsoft-com:office:smarttags" w:element="stockticker">
              <w:r w:rsidRPr="00971071">
                <w:t>RRC</w:t>
              </w:r>
            </w:smartTag>
            <w:r w:rsidRPr="00971071">
              <w:t xml:space="preserve">: </w:t>
            </w:r>
            <w:r w:rsidRPr="00971071">
              <w:rPr>
                <w:i/>
                <w:iCs/>
              </w:rPr>
              <w:t>Paging</w:t>
            </w:r>
          </w:p>
        </w:tc>
        <w:tc>
          <w:tcPr>
            <w:tcW w:w="567" w:type="dxa"/>
          </w:tcPr>
          <w:p w14:paraId="152EDB40" w14:textId="77777777" w:rsidR="005D5AD8" w:rsidRPr="00971071" w:rsidRDefault="005D5AD8" w:rsidP="00693C06">
            <w:pPr>
              <w:pStyle w:val="TAC"/>
            </w:pPr>
            <w:r w:rsidRPr="00971071">
              <w:t>-</w:t>
            </w:r>
          </w:p>
        </w:tc>
        <w:tc>
          <w:tcPr>
            <w:tcW w:w="892" w:type="dxa"/>
          </w:tcPr>
          <w:p w14:paraId="419DD947" w14:textId="77777777" w:rsidR="005D5AD8" w:rsidRPr="00971071" w:rsidRDefault="005D5AD8" w:rsidP="00693C06">
            <w:pPr>
              <w:pStyle w:val="TAC"/>
            </w:pPr>
            <w:r w:rsidRPr="00971071">
              <w:t>-</w:t>
            </w:r>
          </w:p>
        </w:tc>
      </w:tr>
      <w:tr w:rsidR="005D5AD8" w:rsidRPr="00971071" w14:paraId="07823F9E" w14:textId="77777777" w:rsidTr="00693C06">
        <w:tc>
          <w:tcPr>
            <w:tcW w:w="648" w:type="dxa"/>
          </w:tcPr>
          <w:p w14:paraId="62A25691" w14:textId="77777777" w:rsidR="005D5AD8" w:rsidRPr="00971071" w:rsidRDefault="005D5AD8" w:rsidP="00693C06">
            <w:pPr>
              <w:pStyle w:val="TAC"/>
            </w:pPr>
            <w:r w:rsidRPr="00971071">
              <w:t>5</w:t>
            </w:r>
          </w:p>
        </w:tc>
        <w:tc>
          <w:tcPr>
            <w:tcW w:w="3969" w:type="dxa"/>
          </w:tcPr>
          <w:p w14:paraId="08DFEB05" w14:textId="70C53B66" w:rsidR="005D5AD8" w:rsidRPr="00971071" w:rsidRDefault="005D5AD8" w:rsidP="00693C06">
            <w:pPr>
              <w:pStyle w:val="TAL"/>
            </w:pPr>
            <w:r w:rsidRPr="00971071">
              <w:t xml:space="preserve">Check: Does the UE transmit an </w:t>
            </w:r>
            <w:proofErr w:type="spellStart"/>
            <w:r w:rsidRPr="00971071">
              <w:rPr>
                <w:i/>
                <w:iCs/>
              </w:rPr>
              <w:t>RRCSetupRequest</w:t>
            </w:r>
            <w:proofErr w:type="spellEnd"/>
            <w:r w:rsidRPr="00971071">
              <w:t xml:space="preserve"> message by setting LCID to 3</w:t>
            </w:r>
            <w:ins w:id="19" w:author="yangzhaobing" w:date="2022-11-14T00:31:00Z">
              <w:r w:rsidR="00751175" w:rsidRPr="00E83F4E">
                <w:rPr>
                  <w:highlight w:val="yellow"/>
                </w:rPr>
                <w:t>5</w:t>
              </w:r>
            </w:ins>
            <w:del w:id="20" w:author="yangzhaobing" w:date="2022-11-14T00:31:00Z">
              <w:r w:rsidRPr="00E83F4E" w:rsidDel="00751175">
                <w:rPr>
                  <w:highlight w:val="yellow"/>
                </w:rPr>
                <w:delText>6</w:delText>
              </w:r>
            </w:del>
            <w:r w:rsidRPr="00971071">
              <w:t>?</w:t>
            </w:r>
          </w:p>
        </w:tc>
        <w:tc>
          <w:tcPr>
            <w:tcW w:w="709" w:type="dxa"/>
          </w:tcPr>
          <w:p w14:paraId="1147D957" w14:textId="77777777" w:rsidR="005D5AD8" w:rsidRPr="00971071" w:rsidRDefault="005D5AD8" w:rsidP="00693C06">
            <w:pPr>
              <w:pStyle w:val="TAC"/>
            </w:pPr>
            <w:r w:rsidRPr="00971071">
              <w:t>--&gt;</w:t>
            </w:r>
          </w:p>
        </w:tc>
        <w:tc>
          <w:tcPr>
            <w:tcW w:w="2977" w:type="dxa"/>
          </w:tcPr>
          <w:p w14:paraId="0C698CC4" w14:textId="77777777" w:rsidR="005D5AD8" w:rsidRPr="00971071" w:rsidRDefault="005D5AD8" w:rsidP="00693C06">
            <w:pPr>
              <w:pStyle w:val="TAL"/>
            </w:pPr>
            <w:r w:rsidRPr="00971071">
              <w:t xml:space="preserve">NR </w:t>
            </w:r>
            <w:smartTag w:uri="urn:schemas-microsoft-com:office:smarttags" w:element="stockticker">
              <w:r w:rsidRPr="00971071">
                <w:t>RRC</w:t>
              </w:r>
            </w:smartTag>
            <w:r w:rsidRPr="00971071">
              <w:t xml:space="preserve">: </w:t>
            </w:r>
            <w:proofErr w:type="spellStart"/>
            <w:r w:rsidRPr="00971071">
              <w:rPr>
                <w:i/>
                <w:iCs/>
              </w:rPr>
              <w:t>RRCSetupRequest</w:t>
            </w:r>
            <w:proofErr w:type="spellEnd"/>
          </w:p>
        </w:tc>
        <w:tc>
          <w:tcPr>
            <w:tcW w:w="567" w:type="dxa"/>
          </w:tcPr>
          <w:p w14:paraId="4849EA7C" w14:textId="77777777" w:rsidR="005D5AD8" w:rsidRPr="00971071" w:rsidRDefault="005D5AD8" w:rsidP="00693C06">
            <w:pPr>
              <w:pStyle w:val="TAC"/>
            </w:pPr>
            <w:r w:rsidRPr="00971071">
              <w:t>1</w:t>
            </w:r>
          </w:p>
        </w:tc>
        <w:tc>
          <w:tcPr>
            <w:tcW w:w="892" w:type="dxa"/>
          </w:tcPr>
          <w:p w14:paraId="56B56220" w14:textId="77777777" w:rsidR="005D5AD8" w:rsidRPr="00971071" w:rsidRDefault="005D5AD8" w:rsidP="00693C06">
            <w:pPr>
              <w:pStyle w:val="TAC"/>
            </w:pPr>
            <w:r w:rsidRPr="00971071">
              <w:t>P</w:t>
            </w:r>
          </w:p>
        </w:tc>
      </w:tr>
      <w:tr w:rsidR="005D5AD8" w:rsidRPr="00971071" w14:paraId="106D156C" w14:textId="77777777" w:rsidTr="00693C06">
        <w:tc>
          <w:tcPr>
            <w:tcW w:w="648" w:type="dxa"/>
          </w:tcPr>
          <w:p w14:paraId="2ACF49A5" w14:textId="77777777" w:rsidR="005D5AD8" w:rsidRPr="00971071" w:rsidRDefault="005D5AD8" w:rsidP="00693C06">
            <w:pPr>
              <w:pStyle w:val="TAC"/>
            </w:pPr>
            <w:r w:rsidRPr="00971071">
              <w:t>6</w:t>
            </w:r>
          </w:p>
        </w:tc>
        <w:tc>
          <w:tcPr>
            <w:tcW w:w="3969" w:type="dxa"/>
          </w:tcPr>
          <w:p w14:paraId="6D491016" w14:textId="77777777" w:rsidR="005D5AD8" w:rsidRPr="00971071" w:rsidRDefault="005D5AD8" w:rsidP="00693C06">
            <w:pPr>
              <w:pStyle w:val="TAL"/>
            </w:pPr>
            <w:r w:rsidRPr="00971071">
              <w:t xml:space="preserve">The SS transmits an </w:t>
            </w:r>
            <w:proofErr w:type="spellStart"/>
            <w:r w:rsidRPr="00971071">
              <w:rPr>
                <w:i/>
                <w:iCs/>
              </w:rPr>
              <w:t>RRCSetup</w:t>
            </w:r>
            <w:proofErr w:type="spellEnd"/>
            <w:r w:rsidRPr="00971071">
              <w:rPr>
                <w:i/>
                <w:iCs/>
              </w:rPr>
              <w:t xml:space="preserve"> </w:t>
            </w:r>
            <w:r w:rsidRPr="00971071">
              <w:t>message.</w:t>
            </w:r>
          </w:p>
        </w:tc>
        <w:tc>
          <w:tcPr>
            <w:tcW w:w="709" w:type="dxa"/>
          </w:tcPr>
          <w:p w14:paraId="26FB1155" w14:textId="77777777" w:rsidR="005D5AD8" w:rsidRPr="00971071" w:rsidRDefault="005D5AD8" w:rsidP="00693C06">
            <w:pPr>
              <w:pStyle w:val="TAC"/>
            </w:pPr>
            <w:r w:rsidRPr="00971071">
              <w:t>&lt;--</w:t>
            </w:r>
          </w:p>
        </w:tc>
        <w:tc>
          <w:tcPr>
            <w:tcW w:w="2977" w:type="dxa"/>
          </w:tcPr>
          <w:p w14:paraId="08D4AEBE" w14:textId="77777777" w:rsidR="005D5AD8" w:rsidRPr="00971071" w:rsidRDefault="005D5AD8" w:rsidP="00693C06">
            <w:pPr>
              <w:pStyle w:val="TAL"/>
            </w:pPr>
            <w:r w:rsidRPr="00971071">
              <w:t xml:space="preserve">NR </w:t>
            </w:r>
            <w:smartTag w:uri="urn:schemas-microsoft-com:office:smarttags" w:element="stockticker">
              <w:r w:rsidRPr="00971071">
                <w:t>RRC</w:t>
              </w:r>
            </w:smartTag>
            <w:r w:rsidRPr="00971071">
              <w:t xml:space="preserve">: </w:t>
            </w:r>
            <w:proofErr w:type="spellStart"/>
            <w:r w:rsidRPr="00971071">
              <w:rPr>
                <w:i/>
                <w:iCs/>
              </w:rPr>
              <w:t>RRCSetup</w:t>
            </w:r>
            <w:proofErr w:type="spellEnd"/>
          </w:p>
        </w:tc>
        <w:tc>
          <w:tcPr>
            <w:tcW w:w="567" w:type="dxa"/>
          </w:tcPr>
          <w:p w14:paraId="62405FBA" w14:textId="77777777" w:rsidR="005D5AD8" w:rsidRPr="00971071" w:rsidRDefault="005D5AD8" w:rsidP="00693C06">
            <w:pPr>
              <w:pStyle w:val="TAC"/>
            </w:pPr>
            <w:r w:rsidRPr="00971071">
              <w:t>-</w:t>
            </w:r>
          </w:p>
        </w:tc>
        <w:tc>
          <w:tcPr>
            <w:tcW w:w="892" w:type="dxa"/>
          </w:tcPr>
          <w:p w14:paraId="5AA53EF5" w14:textId="77777777" w:rsidR="005D5AD8" w:rsidRPr="00971071" w:rsidRDefault="005D5AD8" w:rsidP="00693C06">
            <w:pPr>
              <w:pStyle w:val="TAC"/>
            </w:pPr>
            <w:r w:rsidRPr="00971071">
              <w:t>-</w:t>
            </w:r>
          </w:p>
        </w:tc>
      </w:tr>
      <w:tr w:rsidR="005D5AD8" w:rsidRPr="00971071" w14:paraId="4EC8BF75" w14:textId="77777777" w:rsidTr="00693C06">
        <w:tc>
          <w:tcPr>
            <w:tcW w:w="648" w:type="dxa"/>
            <w:tcBorders>
              <w:top w:val="single" w:sz="4" w:space="0" w:color="auto"/>
              <w:left w:val="single" w:sz="4" w:space="0" w:color="auto"/>
              <w:bottom w:val="single" w:sz="4" w:space="0" w:color="auto"/>
              <w:right w:val="single" w:sz="4" w:space="0" w:color="auto"/>
            </w:tcBorders>
          </w:tcPr>
          <w:p w14:paraId="43DB9099" w14:textId="77777777" w:rsidR="005D5AD8" w:rsidRPr="00971071" w:rsidRDefault="005D5AD8" w:rsidP="00693C06">
            <w:pPr>
              <w:pStyle w:val="TAC"/>
            </w:pPr>
            <w:r w:rsidRPr="00971071">
              <w:t>7</w:t>
            </w:r>
          </w:p>
        </w:tc>
        <w:tc>
          <w:tcPr>
            <w:tcW w:w="3969" w:type="dxa"/>
            <w:tcBorders>
              <w:top w:val="single" w:sz="4" w:space="0" w:color="auto"/>
              <w:left w:val="single" w:sz="4" w:space="0" w:color="auto"/>
              <w:bottom w:val="single" w:sz="4" w:space="0" w:color="auto"/>
              <w:right w:val="single" w:sz="4" w:space="0" w:color="auto"/>
            </w:tcBorders>
          </w:tcPr>
          <w:p w14:paraId="5947188B" w14:textId="77777777" w:rsidR="005D5AD8" w:rsidRPr="00971071" w:rsidRDefault="005D5AD8" w:rsidP="00693C06">
            <w:pPr>
              <w:pStyle w:val="TAL"/>
            </w:pPr>
            <w:r w:rsidRPr="00971071">
              <w:t xml:space="preserve">Check: Does the UE transmit HARQ ACK for step 6 on PUCCH configured by </w:t>
            </w:r>
            <w:proofErr w:type="spellStart"/>
            <w:r w:rsidRPr="00971071">
              <w:rPr>
                <w:i/>
              </w:rPr>
              <w:t>initialUplinkBWP-RedCap</w:t>
            </w:r>
            <w:proofErr w:type="spellEnd"/>
            <w:r w:rsidRPr="00971071">
              <w:t>?</w:t>
            </w:r>
          </w:p>
        </w:tc>
        <w:tc>
          <w:tcPr>
            <w:tcW w:w="709" w:type="dxa"/>
            <w:tcBorders>
              <w:top w:val="single" w:sz="4" w:space="0" w:color="auto"/>
              <w:left w:val="single" w:sz="4" w:space="0" w:color="auto"/>
              <w:bottom w:val="single" w:sz="4" w:space="0" w:color="auto"/>
              <w:right w:val="single" w:sz="4" w:space="0" w:color="auto"/>
            </w:tcBorders>
          </w:tcPr>
          <w:p w14:paraId="178579F8" w14:textId="77777777" w:rsidR="005D5AD8" w:rsidRPr="00971071" w:rsidRDefault="005D5AD8" w:rsidP="00693C06">
            <w:pPr>
              <w:pStyle w:val="TAC"/>
            </w:pPr>
            <w:r w:rsidRPr="00971071">
              <w:t>--&gt;</w:t>
            </w:r>
          </w:p>
        </w:tc>
        <w:tc>
          <w:tcPr>
            <w:tcW w:w="2977" w:type="dxa"/>
            <w:tcBorders>
              <w:top w:val="single" w:sz="4" w:space="0" w:color="auto"/>
              <w:left w:val="single" w:sz="4" w:space="0" w:color="auto"/>
              <w:bottom w:val="single" w:sz="4" w:space="0" w:color="auto"/>
              <w:right w:val="single" w:sz="4" w:space="0" w:color="auto"/>
            </w:tcBorders>
          </w:tcPr>
          <w:p w14:paraId="76A4E107" w14:textId="77777777" w:rsidR="005D5AD8" w:rsidRPr="00971071" w:rsidRDefault="005D5AD8" w:rsidP="00693C06">
            <w:pPr>
              <w:pStyle w:val="TAL"/>
            </w:pPr>
            <w:r w:rsidRPr="00971071">
              <w:t>HARQ ACK</w:t>
            </w:r>
          </w:p>
        </w:tc>
        <w:tc>
          <w:tcPr>
            <w:tcW w:w="567" w:type="dxa"/>
            <w:tcBorders>
              <w:top w:val="single" w:sz="4" w:space="0" w:color="auto"/>
              <w:left w:val="single" w:sz="4" w:space="0" w:color="auto"/>
              <w:bottom w:val="single" w:sz="4" w:space="0" w:color="auto"/>
              <w:right w:val="single" w:sz="4" w:space="0" w:color="auto"/>
            </w:tcBorders>
          </w:tcPr>
          <w:p w14:paraId="2E59C3C1" w14:textId="77777777" w:rsidR="005D5AD8" w:rsidRPr="00971071" w:rsidRDefault="005D5AD8" w:rsidP="00693C06">
            <w:pPr>
              <w:pStyle w:val="TAC"/>
            </w:pPr>
            <w:r w:rsidRPr="00971071">
              <w:t>2</w:t>
            </w:r>
          </w:p>
        </w:tc>
        <w:tc>
          <w:tcPr>
            <w:tcW w:w="892" w:type="dxa"/>
            <w:tcBorders>
              <w:top w:val="single" w:sz="4" w:space="0" w:color="auto"/>
              <w:left w:val="single" w:sz="4" w:space="0" w:color="auto"/>
              <w:bottom w:val="single" w:sz="4" w:space="0" w:color="auto"/>
              <w:right w:val="single" w:sz="4" w:space="0" w:color="auto"/>
            </w:tcBorders>
          </w:tcPr>
          <w:p w14:paraId="44B7807B" w14:textId="77777777" w:rsidR="005D5AD8" w:rsidRPr="00971071" w:rsidRDefault="005D5AD8" w:rsidP="00693C06">
            <w:pPr>
              <w:pStyle w:val="TAC"/>
            </w:pPr>
            <w:r w:rsidRPr="00971071">
              <w:t>P</w:t>
            </w:r>
          </w:p>
        </w:tc>
      </w:tr>
      <w:tr w:rsidR="005D5AD8" w:rsidRPr="00971071" w14:paraId="04E41E94" w14:textId="77777777" w:rsidTr="00693C06">
        <w:tc>
          <w:tcPr>
            <w:tcW w:w="648" w:type="dxa"/>
          </w:tcPr>
          <w:p w14:paraId="0665BE01" w14:textId="77777777" w:rsidR="005D5AD8" w:rsidRPr="00971071" w:rsidRDefault="005D5AD8" w:rsidP="00693C06">
            <w:pPr>
              <w:pStyle w:val="TAC"/>
              <w:rPr>
                <w:lang w:eastAsia="zh-CN"/>
              </w:rPr>
            </w:pPr>
            <w:r w:rsidRPr="00971071">
              <w:rPr>
                <w:rFonts w:hint="eastAsia"/>
                <w:lang w:eastAsia="zh-CN"/>
              </w:rPr>
              <w:t>8</w:t>
            </w:r>
            <w:r w:rsidRPr="00971071">
              <w:rPr>
                <w:lang w:eastAsia="zh-CN"/>
              </w:rPr>
              <w:t>-13a1</w:t>
            </w:r>
          </w:p>
        </w:tc>
        <w:tc>
          <w:tcPr>
            <w:tcW w:w="3969" w:type="dxa"/>
          </w:tcPr>
          <w:p w14:paraId="0836DF51" w14:textId="77777777" w:rsidR="005D5AD8" w:rsidRPr="00971071" w:rsidRDefault="005D5AD8" w:rsidP="00693C06">
            <w:pPr>
              <w:pStyle w:val="TAL"/>
            </w:pPr>
            <w:r w:rsidRPr="00971071">
              <w:t>Steps 4-9a1 of Generic procedure as specified in TS 38.508-1 [4] Table 4.9.4.2.2-1 are performed.</w:t>
            </w:r>
          </w:p>
        </w:tc>
        <w:tc>
          <w:tcPr>
            <w:tcW w:w="709" w:type="dxa"/>
          </w:tcPr>
          <w:p w14:paraId="3C21EDAF" w14:textId="77777777" w:rsidR="005D5AD8" w:rsidRPr="00971071" w:rsidRDefault="005D5AD8" w:rsidP="00693C06">
            <w:pPr>
              <w:pStyle w:val="TAC"/>
              <w:rPr>
                <w:lang w:eastAsia="zh-CN"/>
              </w:rPr>
            </w:pPr>
            <w:r w:rsidRPr="00971071">
              <w:rPr>
                <w:rFonts w:hint="eastAsia"/>
                <w:lang w:eastAsia="zh-CN"/>
              </w:rPr>
              <w:t>-</w:t>
            </w:r>
          </w:p>
        </w:tc>
        <w:tc>
          <w:tcPr>
            <w:tcW w:w="2977" w:type="dxa"/>
          </w:tcPr>
          <w:p w14:paraId="7CA82272" w14:textId="77777777" w:rsidR="005D5AD8" w:rsidRPr="00971071" w:rsidRDefault="005D5AD8" w:rsidP="00693C06">
            <w:pPr>
              <w:pStyle w:val="TAL"/>
              <w:rPr>
                <w:lang w:eastAsia="zh-CN"/>
              </w:rPr>
            </w:pPr>
            <w:r w:rsidRPr="00971071">
              <w:rPr>
                <w:rFonts w:hint="eastAsia"/>
                <w:lang w:eastAsia="zh-CN"/>
              </w:rPr>
              <w:t>-</w:t>
            </w:r>
          </w:p>
        </w:tc>
        <w:tc>
          <w:tcPr>
            <w:tcW w:w="567" w:type="dxa"/>
          </w:tcPr>
          <w:p w14:paraId="593E6161" w14:textId="77777777" w:rsidR="005D5AD8" w:rsidRPr="00971071" w:rsidRDefault="005D5AD8" w:rsidP="00693C06">
            <w:pPr>
              <w:pStyle w:val="TAC"/>
              <w:rPr>
                <w:lang w:eastAsia="zh-CN"/>
              </w:rPr>
            </w:pPr>
            <w:r w:rsidRPr="00971071">
              <w:rPr>
                <w:rFonts w:hint="eastAsia"/>
                <w:lang w:eastAsia="zh-CN"/>
              </w:rPr>
              <w:t>-</w:t>
            </w:r>
          </w:p>
        </w:tc>
        <w:tc>
          <w:tcPr>
            <w:tcW w:w="892" w:type="dxa"/>
          </w:tcPr>
          <w:p w14:paraId="492AAAB8" w14:textId="77777777" w:rsidR="005D5AD8" w:rsidRPr="00971071" w:rsidRDefault="005D5AD8" w:rsidP="00693C06">
            <w:pPr>
              <w:pStyle w:val="TAC"/>
              <w:rPr>
                <w:lang w:eastAsia="zh-CN"/>
              </w:rPr>
            </w:pPr>
            <w:r w:rsidRPr="00971071">
              <w:rPr>
                <w:rFonts w:hint="eastAsia"/>
                <w:lang w:eastAsia="zh-CN"/>
              </w:rPr>
              <w:t>-</w:t>
            </w:r>
          </w:p>
        </w:tc>
      </w:tr>
      <w:tr w:rsidR="005D5AD8" w:rsidRPr="00971071" w14:paraId="45E278C9" w14:textId="77777777" w:rsidTr="00693C06">
        <w:tc>
          <w:tcPr>
            <w:tcW w:w="9762" w:type="dxa"/>
            <w:gridSpan w:val="6"/>
          </w:tcPr>
          <w:p w14:paraId="3E75BD0D" w14:textId="77777777" w:rsidR="005D5AD8" w:rsidRPr="00971071" w:rsidRDefault="005D5AD8" w:rsidP="00693C06">
            <w:pPr>
              <w:pStyle w:val="TAN"/>
            </w:pPr>
            <w:r w:rsidRPr="00971071">
              <w:t>Note 1:</w:t>
            </w:r>
            <w:r w:rsidRPr="00971071">
              <w:tab/>
              <w:t xml:space="preserve">The modification period, expressed in number of radio frames = </w:t>
            </w:r>
            <w:proofErr w:type="spellStart"/>
            <w:r w:rsidRPr="00971071">
              <w:t>modificationPeriodCoeff</w:t>
            </w:r>
            <w:proofErr w:type="spellEnd"/>
            <w:r w:rsidRPr="00971071">
              <w:t xml:space="preserve"> * </w:t>
            </w:r>
            <w:proofErr w:type="spellStart"/>
            <w:r w:rsidRPr="00971071">
              <w:t>defaultPagingCycle</w:t>
            </w:r>
            <w:proofErr w:type="spellEnd"/>
            <w:r w:rsidRPr="00971071">
              <w:t>.</w:t>
            </w:r>
          </w:p>
        </w:tc>
      </w:tr>
    </w:tbl>
    <w:p w14:paraId="1C40816D" w14:textId="77777777" w:rsidR="005D5AD8" w:rsidRPr="00971071" w:rsidRDefault="005D5AD8" w:rsidP="005D5AD8"/>
    <w:p w14:paraId="71B1F43B" w14:textId="77777777" w:rsidR="005D5AD8" w:rsidRPr="00971071" w:rsidRDefault="005D5AD8" w:rsidP="005D5AD8">
      <w:pPr>
        <w:pStyle w:val="H6"/>
      </w:pPr>
      <w:r w:rsidRPr="00971071">
        <w:t>7.1.1.8.3.3.3</w:t>
      </w:r>
      <w:r w:rsidRPr="00971071">
        <w:tab/>
        <w:t>Specific message contents</w:t>
      </w:r>
    </w:p>
    <w:p w14:paraId="52F38021" w14:textId="77777777" w:rsidR="005D5AD8" w:rsidRPr="00971071" w:rsidRDefault="005D5AD8" w:rsidP="005D5AD8">
      <w:pPr>
        <w:pStyle w:val="TH"/>
      </w:pPr>
      <w:r w:rsidRPr="00971071">
        <w:t xml:space="preserve">Table 7.1.1.8.3.3.3-1: </w:t>
      </w:r>
      <w:r w:rsidRPr="00971071">
        <w:rPr>
          <w:i/>
        </w:rPr>
        <w:t xml:space="preserve">SIB1 </w:t>
      </w:r>
      <w:r w:rsidRPr="00971071">
        <w:t>(step 1, Table 7.1.1.8.3.3.2-1)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5AD8" w:rsidRPr="00971071" w14:paraId="7F68A829" w14:textId="77777777" w:rsidTr="00693C06">
        <w:trPr>
          <w:gridBefore w:val="1"/>
          <w:wBefore w:w="9" w:type="dxa"/>
        </w:trPr>
        <w:tc>
          <w:tcPr>
            <w:tcW w:w="9738" w:type="dxa"/>
            <w:gridSpan w:val="4"/>
          </w:tcPr>
          <w:p w14:paraId="62876633" w14:textId="77777777" w:rsidR="005D5AD8" w:rsidRPr="00971071" w:rsidRDefault="005D5AD8" w:rsidP="00693C06">
            <w:pPr>
              <w:pStyle w:val="TAL"/>
            </w:pPr>
            <w:r w:rsidRPr="00971071">
              <w:t>Derivation Path: TS 38.508-1 [4], Table 4.6.1-28</w:t>
            </w:r>
          </w:p>
        </w:tc>
      </w:tr>
      <w:tr w:rsidR="005D5AD8" w:rsidRPr="00971071" w14:paraId="3BE78048" w14:textId="77777777" w:rsidTr="00693C06">
        <w:tblPrEx>
          <w:tblCellMar>
            <w:left w:w="108" w:type="dxa"/>
            <w:right w:w="108" w:type="dxa"/>
          </w:tblCellMar>
        </w:tblPrEx>
        <w:tc>
          <w:tcPr>
            <w:tcW w:w="4535" w:type="dxa"/>
            <w:gridSpan w:val="2"/>
          </w:tcPr>
          <w:p w14:paraId="6D0833D7" w14:textId="77777777" w:rsidR="005D5AD8" w:rsidRPr="00971071" w:rsidRDefault="005D5AD8" w:rsidP="00693C06">
            <w:pPr>
              <w:pStyle w:val="TAH"/>
            </w:pPr>
            <w:r w:rsidRPr="00971071">
              <w:t>Information Element</w:t>
            </w:r>
          </w:p>
        </w:tc>
        <w:tc>
          <w:tcPr>
            <w:tcW w:w="2267" w:type="dxa"/>
          </w:tcPr>
          <w:p w14:paraId="6EB99E30" w14:textId="77777777" w:rsidR="005D5AD8" w:rsidRPr="00971071" w:rsidRDefault="005D5AD8" w:rsidP="00693C06">
            <w:pPr>
              <w:pStyle w:val="TAH"/>
            </w:pPr>
            <w:r w:rsidRPr="00971071">
              <w:t>Value/remark</w:t>
            </w:r>
          </w:p>
        </w:tc>
        <w:tc>
          <w:tcPr>
            <w:tcW w:w="1700" w:type="dxa"/>
          </w:tcPr>
          <w:p w14:paraId="61F6849B" w14:textId="77777777" w:rsidR="005D5AD8" w:rsidRPr="00971071" w:rsidRDefault="005D5AD8" w:rsidP="00693C06">
            <w:pPr>
              <w:pStyle w:val="TAH"/>
            </w:pPr>
            <w:r w:rsidRPr="00971071">
              <w:t>Comment</w:t>
            </w:r>
          </w:p>
        </w:tc>
        <w:tc>
          <w:tcPr>
            <w:tcW w:w="1245" w:type="dxa"/>
          </w:tcPr>
          <w:p w14:paraId="494A212C" w14:textId="77777777" w:rsidR="005D5AD8" w:rsidRPr="00971071" w:rsidRDefault="005D5AD8" w:rsidP="00693C06">
            <w:pPr>
              <w:pStyle w:val="TAH"/>
            </w:pPr>
            <w:r w:rsidRPr="00971071">
              <w:t>Condition</w:t>
            </w:r>
          </w:p>
        </w:tc>
      </w:tr>
      <w:tr w:rsidR="005D5AD8" w:rsidRPr="00971071" w:rsidDel="00C812DE" w14:paraId="137D678C" w14:textId="77777777" w:rsidTr="00693C06">
        <w:tblPrEx>
          <w:tblCellMar>
            <w:left w:w="108" w:type="dxa"/>
            <w:right w:w="108" w:type="dxa"/>
          </w:tblCellMar>
        </w:tblPrEx>
        <w:tc>
          <w:tcPr>
            <w:tcW w:w="4535" w:type="dxa"/>
            <w:gridSpan w:val="2"/>
          </w:tcPr>
          <w:p w14:paraId="3B312831" w14:textId="77777777" w:rsidR="005D5AD8" w:rsidRPr="00971071" w:rsidRDefault="005D5AD8" w:rsidP="00693C06">
            <w:pPr>
              <w:pStyle w:val="TAL"/>
            </w:pPr>
            <w:r w:rsidRPr="00971071">
              <w:t>SIB</w:t>
            </w:r>
            <w:proofErr w:type="gramStart"/>
            <w:r w:rsidRPr="00971071">
              <w:t>1 ::=</w:t>
            </w:r>
            <w:proofErr w:type="gramEnd"/>
            <w:r w:rsidRPr="00971071">
              <w:t xml:space="preserve"> SEQUENCE {</w:t>
            </w:r>
          </w:p>
        </w:tc>
        <w:tc>
          <w:tcPr>
            <w:tcW w:w="2267" w:type="dxa"/>
          </w:tcPr>
          <w:p w14:paraId="67DFB810" w14:textId="77777777" w:rsidR="005D5AD8" w:rsidRPr="00971071" w:rsidDel="00C812DE" w:rsidRDefault="005D5AD8" w:rsidP="00693C06">
            <w:pPr>
              <w:pStyle w:val="TAL"/>
            </w:pPr>
          </w:p>
        </w:tc>
        <w:tc>
          <w:tcPr>
            <w:tcW w:w="1700" w:type="dxa"/>
          </w:tcPr>
          <w:p w14:paraId="0CA53CF8" w14:textId="77777777" w:rsidR="005D5AD8" w:rsidRPr="00971071" w:rsidDel="00C812DE" w:rsidRDefault="005D5AD8" w:rsidP="00693C06">
            <w:pPr>
              <w:pStyle w:val="TAL"/>
            </w:pPr>
          </w:p>
        </w:tc>
        <w:tc>
          <w:tcPr>
            <w:tcW w:w="1245" w:type="dxa"/>
          </w:tcPr>
          <w:p w14:paraId="3A20B2F0" w14:textId="77777777" w:rsidR="005D5AD8" w:rsidRPr="00971071" w:rsidDel="00C812DE" w:rsidRDefault="005D5AD8" w:rsidP="00693C06">
            <w:pPr>
              <w:pStyle w:val="TAL"/>
            </w:pPr>
          </w:p>
        </w:tc>
      </w:tr>
      <w:tr w:rsidR="005D5AD8" w:rsidRPr="00971071" w:rsidDel="00C812DE" w14:paraId="6CC60ACF" w14:textId="77777777" w:rsidTr="00693C06">
        <w:tblPrEx>
          <w:tblCellMar>
            <w:left w:w="108" w:type="dxa"/>
            <w:right w:w="108" w:type="dxa"/>
          </w:tblCellMar>
        </w:tblPrEx>
        <w:tc>
          <w:tcPr>
            <w:tcW w:w="4535" w:type="dxa"/>
            <w:gridSpan w:val="2"/>
          </w:tcPr>
          <w:p w14:paraId="4CFA2ED7" w14:textId="77777777" w:rsidR="005D5AD8" w:rsidRPr="00971071" w:rsidRDefault="005D5AD8" w:rsidP="00693C06">
            <w:pPr>
              <w:pStyle w:val="TAL"/>
            </w:pPr>
            <w:r w:rsidRPr="00971071">
              <w:t xml:space="preserve">  </w:t>
            </w:r>
            <w:proofErr w:type="spellStart"/>
            <w:r w:rsidRPr="00971071">
              <w:t>servingCellConfigCommon</w:t>
            </w:r>
            <w:proofErr w:type="spellEnd"/>
          </w:p>
        </w:tc>
        <w:tc>
          <w:tcPr>
            <w:tcW w:w="2267" w:type="dxa"/>
          </w:tcPr>
          <w:p w14:paraId="34E3C4CC" w14:textId="77777777" w:rsidR="005D5AD8" w:rsidRPr="00971071" w:rsidDel="00C812DE" w:rsidRDefault="005D5AD8" w:rsidP="00693C06">
            <w:pPr>
              <w:pStyle w:val="TAL"/>
            </w:pPr>
            <w:proofErr w:type="spellStart"/>
            <w:r w:rsidRPr="00971071">
              <w:t>ServingCellConfigCommonSIB</w:t>
            </w:r>
            <w:proofErr w:type="spellEnd"/>
          </w:p>
        </w:tc>
        <w:tc>
          <w:tcPr>
            <w:tcW w:w="1700" w:type="dxa"/>
          </w:tcPr>
          <w:p w14:paraId="2101A605" w14:textId="77777777" w:rsidR="005D5AD8" w:rsidRPr="00971071" w:rsidDel="00C812DE" w:rsidRDefault="005D5AD8" w:rsidP="00693C06">
            <w:pPr>
              <w:pStyle w:val="TAL"/>
            </w:pPr>
            <w:r w:rsidRPr="00971071">
              <w:t>Table 7.1.1.8.3.3.3-2</w:t>
            </w:r>
          </w:p>
        </w:tc>
        <w:tc>
          <w:tcPr>
            <w:tcW w:w="1245" w:type="dxa"/>
          </w:tcPr>
          <w:p w14:paraId="574AD479" w14:textId="77777777" w:rsidR="005D5AD8" w:rsidRPr="00971071" w:rsidDel="00C812DE" w:rsidRDefault="005D5AD8" w:rsidP="00693C06">
            <w:pPr>
              <w:pStyle w:val="TAL"/>
            </w:pPr>
          </w:p>
        </w:tc>
      </w:tr>
      <w:tr w:rsidR="005D5AD8" w:rsidRPr="00971071" w14:paraId="37305064" w14:textId="77777777" w:rsidTr="00693C06">
        <w:tblPrEx>
          <w:tblCellMar>
            <w:left w:w="108" w:type="dxa"/>
            <w:right w:w="108" w:type="dxa"/>
          </w:tblCellMar>
        </w:tblPrEx>
        <w:tc>
          <w:tcPr>
            <w:tcW w:w="4535" w:type="dxa"/>
            <w:gridSpan w:val="2"/>
          </w:tcPr>
          <w:p w14:paraId="049993C6" w14:textId="77777777" w:rsidR="005D5AD8" w:rsidRPr="00971071" w:rsidRDefault="005D5AD8" w:rsidP="00693C06">
            <w:pPr>
              <w:pStyle w:val="TAL"/>
            </w:pPr>
            <w:r w:rsidRPr="00971071">
              <w:t>}</w:t>
            </w:r>
          </w:p>
        </w:tc>
        <w:tc>
          <w:tcPr>
            <w:tcW w:w="2267" w:type="dxa"/>
          </w:tcPr>
          <w:p w14:paraId="12C6CE0D" w14:textId="77777777" w:rsidR="005D5AD8" w:rsidRPr="00971071" w:rsidRDefault="005D5AD8" w:rsidP="00693C06">
            <w:pPr>
              <w:pStyle w:val="TAL"/>
            </w:pPr>
          </w:p>
        </w:tc>
        <w:tc>
          <w:tcPr>
            <w:tcW w:w="1700" w:type="dxa"/>
          </w:tcPr>
          <w:p w14:paraId="6FDB8842" w14:textId="77777777" w:rsidR="005D5AD8" w:rsidRPr="00971071" w:rsidRDefault="005D5AD8" w:rsidP="00693C06">
            <w:pPr>
              <w:pStyle w:val="TAL"/>
            </w:pPr>
          </w:p>
        </w:tc>
        <w:tc>
          <w:tcPr>
            <w:tcW w:w="1245" w:type="dxa"/>
          </w:tcPr>
          <w:p w14:paraId="54074D60" w14:textId="77777777" w:rsidR="005D5AD8" w:rsidRPr="00971071" w:rsidRDefault="005D5AD8" w:rsidP="00693C06">
            <w:pPr>
              <w:pStyle w:val="TAL"/>
            </w:pPr>
          </w:p>
        </w:tc>
      </w:tr>
    </w:tbl>
    <w:p w14:paraId="5388D11D" w14:textId="77777777" w:rsidR="005D5AD8" w:rsidRPr="00971071" w:rsidRDefault="005D5AD8" w:rsidP="005D5AD8">
      <w:pPr>
        <w:rPr>
          <w:rFonts w:eastAsia="MS Mincho"/>
        </w:rPr>
      </w:pPr>
    </w:p>
    <w:p w14:paraId="42CB15A2" w14:textId="77777777" w:rsidR="005D5AD8" w:rsidRPr="00971071" w:rsidRDefault="005D5AD8" w:rsidP="005D5AD8">
      <w:pPr>
        <w:pStyle w:val="TH"/>
        <w:rPr>
          <w:i/>
          <w:iCs/>
        </w:rPr>
      </w:pPr>
      <w:r w:rsidRPr="00971071">
        <w:t xml:space="preserve">Table 7.1.1.8.3.3.3-2: </w:t>
      </w:r>
      <w:proofErr w:type="spellStart"/>
      <w:r w:rsidRPr="00971071">
        <w:rPr>
          <w:i/>
          <w:iCs/>
        </w:rPr>
        <w:t>ServingCellConfigCommonSIB</w:t>
      </w:r>
      <w:proofErr w:type="spellEnd"/>
      <w:r w:rsidRPr="00971071">
        <w:rPr>
          <w:i/>
          <w:iCs/>
        </w:rPr>
        <w:t xml:space="preserve"> </w:t>
      </w:r>
      <w:r w:rsidRPr="00971071">
        <w:t>(Table 7.1.1.8.3.3.3-1)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06584977" w14:textId="77777777" w:rsidTr="00693C06">
        <w:tc>
          <w:tcPr>
            <w:tcW w:w="9747" w:type="dxa"/>
            <w:gridSpan w:val="4"/>
          </w:tcPr>
          <w:p w14:paraId="0409C85D" w14:textId="77777777" w:rsidR="005D5AD8" w:rsidRPr="00971071" w:rsidRDefault="005D5AD8" w:rsidP="00693C06">
            <w:pPr>
              <w:pStyle w:val="TAH"/>
              <w:jc w:val="left"/>
              <w:rPr>
                <w:b w:val="0"/>
              </w:rPr>
            </w:pPr>
            <w:r w:rsidRPr="00971071">
              <w:rPr>
                <w:b w:val="0"/>
              </w:rPr>
              <w:t>Derivation Path: TS 38.508-1 [4],</w:t>
            </w:r>
            <w:r w:rsidRPr="00971071">
              <w:t xml:space="preserve"> </w:t>
            </w:r>
            <w:r w:rsidRPr="00971071">
              <w:rPr>
                <w:b w:val="0"/>
              </w:rPr>
              <w:t>Table 4.6.3-169</w:t>
            </w:r>
          </w:p>
        </w:tc>
      </w:tr>
      <w:tr w:rsidR="005D5AD8" w:rsidRPr="00971071" w14:paraId="75529046" w14:textId="77777777" w:rsidTr="00693C06">
        <w:tc>
          <w:tcPr>
            <w:tcW w:w="4535" w:type="dxa"/>
          </w:tcPr>
          <w:p w14:paraId="04071E1F" w14:textId="77777777" w:rsidR="005D5AD8" w:rsidRPr="00971071" w:rsidRDefault="005D5AD8" w:rsidP="00693C06">
            <w:pPr>
              <w:pStyle w:val="TAH"/>
            </w:pPr>
            <w:r w:rsidRPr="00971071">
              <w:t>Information Element</w:t>
            </w:r>
          </w:p>
        </w:tc>
        <w:tc>
          <w:tcPr>
            <w:tcW w:w="2267" w:type="dxa"/>
          </w:tcPr>
          <w:p w14:paraId="201B2E1B" w14:textId="77777777" w:rsidR="005D5AD8" w:rsidRPr="00971071" w:rsidRDefault="005D5AD8" w:rsidP="00693C06">
            <w:pPr>
              <w:pStyle w:val="TAH"/>
            </w:pPr>
            <w:r w:rsidRPr="00971071">
              <w:t>Value/remark</w:t>
            </w:r>
          </w:p>
        </w:tc>
        <w:tc>
          <w:tcPr>
            <w:tcW w:w="1700" w:type="dxa"/>
          </w:tcPr>
          <w:p w14:paraId="4DC4870B" w14:textId="77777777" w:rsidR="005D5AD8" w:rsidRPr="00971071" w:rsidRDefault="005D5AD8" w:rsidP="00693C06">
            <w:pPr>
              <w:pStyle w:val="TAH"/>
            </w:pPr>
            <w:r w:rsidRPr="00971071">
              <w:t>Comment</w:t>
            </w:r>
          </w:p>
        </w:tc>
        <w:tc>
          <w:tcPr>
            <w:tcW w:w="1245" w:type="dxa"/>
          </w:tcPr>
          <w:p w14:paraId="077D848B" w14:textId="77777777" w:rsidR="005D5AD8" w:rsidRPr="00971071" w:rsidRDefault="005D5AD8" w:rsidP="00693C06">
            <w:pPr>
              <w:pStyle w:val="TAH"/>
            </w:pPr>
            <w:r w:rsidRPr="00971071">
              <w:t>Condition</w:t>
            </w:r>
          </w:p>
        </w:tc>
      </w:tr>
      <w:tr w:rsidR="005D5AD8" w:rsidRPr="00971071" w14:paraId="1FD80423" w14:textId="77777777" w:rsidTr="00693C06">
        <w:tc>
          <w:tcPr>
            <w:tcW w:w="4535" w:type="dxa"/>
          </w:tcPr>
          <w:p w14:paraId="7B75CE14" w14:textId="77777777" w:rsidR="005D5AD8" w:rsidRPr="00971071" w:rsidRDefault="005D5AD8" w:rsidP="00693C06">
            <w:pPr>
              <w:pStyle w:val="TAL"/>
            </w:pPr>
            <w:proofErr w:type="spellStart"/>
            <w:proofErr w:type="gramStart"/>
            <w:r w:rsidRPr="00971071">
              <w:t>ServingCellConfigCommonSIB</w:t>
            </w:r>
            <w:proofErr w:type="spellEnd"/>
            <w:r w:rsidRPr="00971071">
              <w:t xml:space="preserve"> ::=</w:t>
            </w:r>
            <w:proofErr w:type="gramEnd"/>
            <w:r w:rsidRPr="00971071">
              <w:t xml:space="preserve"> SEQUENCE {</w:t>
            </w:r>
          </w:p>
        </w:tc>
        <w:tc>
          <w:tcPr>
            <w:tcW w:w="2267" w:type="dxa"/>
          </w:tcPr>
          <w:p w14:paraId="716FD0D2" w14:textId="77777777" w:rsidR="005D5AD8" w:rsidRPr="00971071" w:rsidRDefault="005D5AD8" w:rsidP="00693C06">
            <w:pPr>
              <w:pStyle w:val="TAL"/>
            </w:pPr>
          </w:p>
        </w:tc>
        <w:tc>
          <w:tcPr>
            <w:tcW w:w="1700" w:type="dxa"/>
          </w:tcPr>
          <w:p w14:paraId="69AAF65B" w14:textId="77777777" w:rsidR="005D5AD8" w:rsidRPr="00971071" w:rsidRDefault="005D5AD8" w:rsidP="00693C06">
            <w:pPr>
              <w:pStyle w:val="TAL"/>
            </w:pPr>
          </w:p>
        </w:tc>
        <w:tc>
          <w:tcPr>
            <w:tcW w:w="1245" w:type="dxa"/>
          </w:tcPr>
          <w:p w14:paraId="5EB9FAD1" w14:textId="77777777" w:rsidR="005D5AD8" w:rsidRPr="00971071" w:rsidRDefault="005D5AD8" w:rsidP="00693C06">
            <w:pPr>
              <w:pStyle w:val="TAL"/>
            </w:pPr>
          </w:p>
        </w:tc>
      </w:tr>
      <w:tr w:rsidR="005D5AD8" w:rsidRPr="00971071" w14:paraId="3FDA0A81" w14:textId="77777777" w:rsidTr="00693C06">
        <w:tc>
          <w:tcPr>
            <w:tcW w:w="4535" w:type="dxa"/>
            <w:tcBorders>
              <w:bottom w:val="nil"/>
            </w:tcBorders>
          </w:tcPr>
          <w:p w14:paraId="3D236EE2" w14:textId="77777777" w:rsidR="005D5AD8" w:rsidRPr="00971071" w:rsidDel="003E109C" w:rsidRDefault="005D5AD8" w:rsidP="00693C06">
            <w:pPr>
              <w:pStyle w:val="TAL"/>
            </w:pPr>
            <w:r w:rsidRPr="00971071">
              <w:t xml:space="preserve">  </w:t>
            </w:r>
            <w:proofErr w:type="spellStart"/>
            <w:r w:rsidRPr="00971071">
              <w:t>downlinkConfigCommon</w:t>
            </w:r>
            <w:proofErr w:type="spellEnd"/>
          </w:p>
        </w:tc>
        <w:tc>
          <w:tcPr>
            <w:tcW w:w="2267" w:type="dxa"/>
          </w:tcPr>
          <w:p w14:paraId="1361A879" w14:textId="77777777" w:rsidR="005D5AD8" w:rsidRPr="00971071" w:rsidRDefault="005D5AD8" w:rsidP="00693C06">
            <w:pPr>
              <w:pStyle w:val="TAL"/>
            </w:pPr>
            <w:proofErr w:type="spellStart"/>
            <w:r w:rsidRPr="00971071">
              <w:t>DownlinkConfigCommonSIB</w:t>
            </w:r>
            <w:proofErr w:type="spellEnd"/>
          </w:p>
        </w:tc>
        <w:tc>
          <w:tcPr>
            <w:tcW w:w="1700" w:type="dxa"/>
          </w:tcPr>
          <w:p w14:paraId="2488F1AA" w14:textId="77777777" w:rsidR="005D5AD8" w:rsidRPr="00971071" w:rsidRDefault="005D5AD8" w:rsidP="00693C06">
            <w:pPr>
              <w:pStyle w:val="TAL"/>
            </w:pPr>
            <w:r w:rsidRPr="00971071">
              <w:t>Table 7.1.1.8.3.3.3-3</w:t>
            </w:r>
          </w:p>
        </w:tc>
        <w:tc>
          <w:tcPr>
            <w:tcW w:w="1245" w:type="dxa"/>
          </w:tcPr>
          <w:p w14:paraId="34ABDA14" w14:textId="77777777" w:rsidR="005D5AD8" w:rsidRPr="00971071" w:rsidRDefault="005D5AD8" w:rsidP="00693C06">
            <w:pPr>
              <w:pStyle w:val="TAL"/>
            </w:pPr>
          </w:p>
        </w:tc>
      </w:tr>
      <w:tr w:rsidR="005D5AD8" w:rsidRPr="00971071" w14:paraId="3E87F9C0" w14:textId="77777777" w:rsidTr="00693C06">
        <w:tc>
          <w:tcPr>
            <w:tcW w:w="4535" w:type="dxa"/>
            <w:tcBorders>
              <w:bottom w:val="nil"/>
            </w:tcBorders>
          </w:tcPr>
          <w:p w14:paraId="2AD1DD84" w14:textId="73CCB5A6" w:rsidR="005D5AD8" w:rsidRPr="00971071" w:rsidDel="003E109C" w:rsidRDefault="005D5AD8" w:rsidP="00693C06">
            <w:pPr>
              <w:pStyle w:val="TAL"/>
            </w:pPr>
            <w:r w:rsidRPr="00971071">
              <w:t xml:space="preserve">  uplinkConfigCommon</w:t>
            </w:r>
            <w:ins w:id="21" w:author="HUAWEI" w:date="2022-11-05T11:17:00Z">
              <w:r w:rsidR="00AC20A2">
                <w:t>-v</w:t>
              </w:r>
              <w:proofErr w:type="gramStart"/>
              <w:r w:rsidR="00AC20A2">
                <w:t>1700</w:t>
              </w:r>
            </w:ins>
            <w:ins w:id="22" w:author="HUAWEI" w:date="2022-11-05T11:24:00Z">
              <w:r w:rsidR="001E5CC3" w:rsidRPr="00971071">
                <w:t xml:space="preserve"> ::=</w:t>
              </w:r>
              <w:proofErr w:type="gramEnd"/>
              <w:r w:rsidR="001E5CC3" w:rsidRPr="00971071">
                <w:t xml:space="preserve"> </w:t>
              </w:r>
              <w:r w:rsidR="001E5CC3" w:rsidRPr="00971071">
                <w:rPr>
                  <w:snapToGrid w:val="0"/>
                </w:rPr>
                <w:t xml:space="preserve">SEQUENCE </w:t>
              </w:r>
              <w:r w:rsidR="001E5CC3" w:rsidRPr="00971071">
                <w:t>{</w:t>
              </w:r>
            </w:ins>
          </w:p>
        </w:tc>
        <w:tc>
          <w:tcPr>
            <w:tcW w:w="2267" w:type="dxa"/>
          </w:tcPr>
          <w:p w14:paraId="502BE4F2" w14:textId="44B49812" w:rsidR="005D5AD8" w:rsidRPr="00971071" w:rsidRDefault="005D5AD8" w:rsidP="00693C06">
            <w:pPr>
              <w:pStyle w:val="TAL"/>
            </w:pPr>
            <w:del w:id="23" w:author="HUAWEI" w:date="2022-11-05T11:25:00Z">
              <w:r w:rsidRPr="00971071" w:rsidDel="001E5CC3">
                <w:delText>UplinkConfigCommonSIB</w:delText>
              </w:r>
            </w:del>
          </w:p>
        </w:tc>
        <w:tc>
          <w:tcPr>
            <w:tcW w:w="1700" w:type="dxa"/>
          </w:tcPr>
          <w:p w14:paraId="3EFB0981" w14:textId="5F3AC367" w:rsidR="005D5AD8" w:rsidRPr="00971071" w:rsidRDefault="005D5AD8" w:rsidP="00693C06">
            <w:pPr>
              <w:pStyle w:val="TAL"/>
            </w:pPr>
            <w:del w:id="24" w:author="HUAWEI" w:date="2022-11-05T11:25:00Z">
              <w:r w:rsidRPr="00971071" w:rsidDel="001E5CC3">
                <w:delText>Table 7.1.1.8.3.3.3-7</w:delText>
              </w:r>
            </w:del>
          </w:p>
        </w:tc>
        <w:tc>
          <w:tcPr>
            <w:tcW w:w="1245" w:type="dxa"/>
          </w:tcPr>
          <w:p w14:paraId="3FA881CA" w14:textId="77777777" w:rsidR="005D5AD8" w:rsidRPr="00971071" w:rsidRDefault="005D5AD8" w:rsidP="00693C06">
            <w:pPr>
              <w:pStyle w:val="TAL"/>
            </w:pPr>
          </w:p>
        </w:tc>
      </w:tr>
      <w:tr w:rsidR="001E5CC3" w:rsidRPr="00971071" w14:paraId="1A745575" w14:textId="77777777" w:rsidTr="00693C06">
        <w:trPr>
          <w:ins w:id="25" w:author="HUAWEI" w:date="2022-11-05T11:24:00Z"/>
        </w:trPr>
        <w:tc>
          <w:tcPr>
            <w:tcW w:w="4535" w:type="dxa"/>
            <w:tcBorders>
              <w:bottom w:val="nil"/>
            </w:tcBorders>
          </w:tcPr>
          <w:p w14:paraId="116B464E" w14:textId="08015896" w:rsidR="001E5CC3" w:rsidRPr="00971071" w:rsidRDefault="001E5CC3" w:rsidP="00693C06">
            <w:pPr>
              <w:pStyle w:val="TAL"/>
              <w:rPr>
                <w:ins w:id="26" w:author="HUAWEI" w:date="2022-11-05T11:24:00Z"/>
              </w:rPr>
            </w:pPr>
            <w:ins w:id="27" w:author="HUAWEI" w:date="2022-11-05T11:24:00Z">
              <w:r w:rsidRPr="00971071">
                <w:t xml:space="preserve"> </w:t>
              </w:r>
              <w:r>
                <w:t xml:space="preserve">  </w:t>
              </w:r>
              <w:r w:rsidRPr="00971071">
                <w:t xml:space="preserve"> initialUplinkBWP-RedCap-r17</w:t>
              </w:r>
            </w:ins>
          </w:p>
        </w:tc>
        <w:tc>
          <w:tcPr>
            <w:tcW w:w="2267" w:type="dxa"/>
          </w:tcPr>
          <w:p w14:paraId="5B74CC31" w14:textId="77777777" w:rsidR="001E5CC3" w:rsidRPr="00971071" w:rsidRDefault="001E5CC3" w:rsidP="00693C06">
            <w:pPr>
              <w:pStyle w:val="TAL"/>
              <w:rPr>
                <w:ins w:id="28" w:author="HUAWEI" w:date="2022-11-05T11:24:00Z"/>
              </w:rPr>
            </w:pPr>
            <w:ins w:id="29" w:author="HUAWEI" w:date="2022-11-05T11:24:00Z">
              <w:r w:rsidRPr="00971071">
                <w:t>BWP-</w:t>
              </w:r>
              <w:proofErr w:type="spellStart"/>
              <w:r w:rsidRPr="00971071">
                <w:t>UplinkCommon</w:t>
              </w:r>
              <w:proofErr w:type="spellEnd"/>
            </w:ins>
          </w:p>
        </w:tc>
        <w:tc>
          <w:tcPr>
            <w:tcW w:w="1700" w:type="dxa"/>
          </w:tcPr>
          <w:p w14:paraId="2ACA53EF" w14:textId="77777777" w:rsidR="001E5CC3" w:rsidRPr="00971071" w:rsidRDefault="001E5CC3" w:rsidP="00693C06">
            <w:pPr>
              <w:pStyle w:val="TAL"/>
              <w:rPr>
                <w:ins w:id="30" w:author="HUAWEI" w:date="2022-11-05T11:24:00Z"/>
              </w:rPr>
            </w:pPr>
            <w:ins w:id="31" w:author="HUAWEI" w:date="2022-11-05T11:24:00Z">
              <w:r w:rsidRPr="00971071">
                <w:t>Table 7.1.1.8.3.3.3-8</w:t>
              </w:r>
            </w:ins>
          </w:p>
        </w:tc>
        <w:tc>
          <w:tcPr>
            <w:tcW w:w="1245" w:type="dxa"/>
          </w:tcPr>
          <w:p w14:paraId="2F02D363" w14:textId="77777777" w:rsidR="001E5CC3" w:rsidRPr="00971071" w:rsidRDefault="001E5CC3" w:rsidP="00693C06">
            <w:pPr>
              <w:pStyle w:val="TAL"/>
              <w:rPr>
                <w:ins w:id="32" w:author="HUAWEI" w:date="2022-11-05T11:24:00Z"/>
              </w:rPr>
            </w:pPr>
          </w:p>
        </w:tc>
      </w:tr>
      <w:tr w:rsidR="001E5CC3" w:rsidRPr="00971071" w14:paraId="491EB34C" w14:textId="77777777" w:rsidTr="00693C06">
        <w:trPr>
          <w:ins w:id="33" w:author="HUAWEI" w:date="2022-11-05T11:24:00Z"/>
        </w:trPr>
        <w:tc>
          <w:tcPr>
            <w:tcW w:w="4535" w:type="dxa"/>
            <w:tcBorders>
              <w:bottom w:val="nil"/>
            </w:tcBorders>
          </w:tcPr>
          <w:p w14:paraId="47C60345" w14:textId="6FE94F4A" w:rsidR="001E5CC3" w:rsidRPr="00971071" w:rsidRDefault="001E5CC3" w:rsidP="00693C06">
            <w:pPr>
              <w:pStyle w:val="TAL"/>
              <w:rPr>
                <w:ins w:id="34" w:author="HUAWEI" w:date="2022-11-05T11:24:00Z"/>
                <w:lang w:eastAsia="zh-CN"/>
              </w:rPr>
            </w:pPr>
            <w:ins w:id="35" w:author="HUAWEI" w:date="2022-11-05T11:24:00Z">
              <w:r>
                <w:rPr>
                  <w:rFonts w:hint="eastAsia"/>
                  <w:lang w:eastAsia="zh-CN"/>
                </w:rPr>
                <w:t xml:space="preserve"> </w:t>
              </w:r>
              <w:r>
                <w:rPr>
                  <w:lang w:eastAsia="zh-CN"/>
                </w:rPr>
                <w:t xml:space="preserve"> }</w:t>
              </w:r>
            </w:ins>
          </w:p>
        </w:tc>
        <w:tc>
          <w:tcPr>
            <w:tcW w:w="2267" w:type="dxa"/>
          </w:tcPr>
          <w:p w14:paraId="12783C25" w14:textId="77777777" w:rsidR="001E5CC3" w:rsidRPr="00971071" w:rsidRDefault="001E5CC3" w:rsidP="00693C06">
            <w:pPr>
              <w:pStyle w:val="TAL"/>
              <w:rPr>
                <w:ins w:id="36" w:author="HUAWEI" w:date="2022-11-05T11:24:00Z"/>
              </w:rPr>
            </w:pPr>
          </w:p>
        </w:tc>
        <w:tc>
          <w:tcPr>
            <w:tcW w:w="1700" w:type="dxa"/>
          </w:tcPr>
          <w:p w14:paraId="29A81542" w14:textId="77777777" w:rsidR="001E5CC3" w:rsidRPr="00971071" w:rsidRDefault="001E5CC3" w:rsidP="00693C06">
            <w:pPr>
              <w:pStyle w:val="TAL"/>
              <w:rPr>
                <w:ins w:id="37" w:author="HUAWEI" w:date="2022-11-05T11:24:00Z"/>
              </w:rPr>
            </w:pPr>
          </w:p>
        </w:tc>
        <w:tc>
          <w:tcPr>
            <w:tcW w:w="1245" w:type="dxa"/>
          </w:tcPr>
          <w:p w14:paraId="30445932" w14:textId="77777777" w:rsidR="001E5CC3" w:rsidRPr="00971071" w:rsidRDefault="001E5CC3" w:rsidP="00693C06">
            <w:pPr>
              <w:pStyle w:val="TAL"/>
              <w:rPr>
                <w:ins w:id="38" w:author="HUAWEI" w:date="2022-11-05T11:24:00Z"/>
              </w:rPr>
            </w:pPr>
          </w:p>
        </w:tc>
      </w:tr>
      <w:tr w:rsidR="005D5AD8" w:rsidRPr="00971071" w14:paraId="32C17E27" w14:textId="77777777" w:rsidTr="00693C06">
        <w:tc>
          <w:tcPr>
            <w:tcW w:w="4535" w:type="dxa"/>
          </w:tcPr>
          <w:p w14:paraId="01850CA7" w14:textId="77777777" w:rsidR="005D5AD8" w:rsidRPr="00971071" w:rsidRDefault="005D5AD8" w:rsidP="00693C06">
            <w:pPr>
              <w:pStyle w:val="TAL"/>
            </w:pPr>
            <w:r w:rsidRPr="00971071">
              <w:t>}</w:t>
            </w:r>
          </w:p>
        </w:tc>
        <w:tc>
          <w:tcPr>
            <w:tcW w:w="2267" w:type="dxa"/>
          </w:tcPr>
          <w:p w14:paraId="6843043C" w14:textId="77777777" w:rsidR="005D5AD8" w:rsidRPr="00971071" w:rsidRDefault="005D5AD8" w:rsidP="00693C06">
            <w:pPr>
              <w:pStyle w:val="TAL"/>
            </w:pPr>
          </w:p>
        </w:tc>
        <w:tc>
          <w:tcPr>
            <w:tcW w:w="1700" w:type="dxa"/>
          </w:tcPr>
          <w:p w14:paraId="6E065A05" w14:textId="77777777" w:rsidR="005D5AD8" w:rsidRPr="00971071" w:rsidRDefault="005D5AD8" w:rsidP="00693C06">
            <w:pPr>
              <w:pStyle w:val="TAL"/>
            </w:pPr>
          </w:p>
        </w:tc>
        <w:tc>
          <w:tcPr>
            <w:tcW w:w="1245" w:type="dxa"/>
          </w:tcPr>
          <w:p w14:paraId="04B87086" w14:textId="77777777" w:rsidR="005D5AD8" w:rsidRPr="00971071" w:rsidRDefault="005D5AD8" w:rsidP="00693C06">
            <w:pPr>
              <w:pStyle w:val="TAL"/>
            </w:pPr>
          </w:p>
        </w:tc>
      </w:tr>
    </w:tbl>
    <w:p w14:paraId="44115DDB" w14:textId="77777777" w:rsidR="005D5AD8" w:rsidRPr="00971071" w:rsidRDefault="005D5AD8" w:rsidP="005D5AD8"/>
    <w:p w14:paraId="694A8388" w14:textId="77777777" w:rsidR="005D5AD8" w:rsidRPr="00971071" w:rsidRDefault="005D5AD8" w:rsidP="005D5AD8">
      <w:pPr>
        <w:pStyle w:val="TH"/>
        <w:rPr>
          <w:i/>
        </w:rPr>
      </w:pPr>
      <w:r w:rsidRPr="00971071">
        <w:lastRenderedPageBreak/>
        <w:t xml:space="preserve">Table 7.1.1.8.3.3.3-3: </w:t>
      </w:r>
      <w:proofErr w:type="spellStart"/>
      <w:r w:rsidRPr="00971071">
        <w:rPr>
          <w:i/>
          <w:iCs/>
        </w:rPr>
        <w:t>DownlinkConfigCommonSIB</w:t>
      </w:r>
      <w:proofErr w:type="spellEnd"/>
      <w:r w:rsidRPr="00971071">
        <w:rPr>
          <w:i/>
        </w:rPr>
        <w:t xml:space="preserve"> </w:t>
      </w:r>
      <w:r w:rsidRPr="00971071">
        <w:t>(Table 7.1.1.8.3.3.3-2)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52E2CCDF" w14:textId="77777777" w:rsidTr="00693C06">
        <w:tc>
          <w:tcPr>
            <w:tcW w:w="9747" w:type="dxa"/>
            <w:gridSpan w:val="4"/>
          </w:tcPr>
          <w:p w14:paraId="6AA4E49A" w14:textId="77777777" w:rsidR="005D5AD8" w:rsidRPr="00971071" w:rsidRDefault="005D5AD8" w:rsidP="00693C06">
            <w:pPr>
              <w:pStyle w:val="TAH"/>
              <w:jc w:val="left"/>
              <w:rPr>
                <w:b w:val="0"/>
              </w:rPr>
            </w:pPr>
            <w:r w:rsidRPr="00971071">
              <w:rPr>
                <w:b w:val="0"/>
              </w:rPr>
              <w:t>Derivation Path: TS 38.508-1 [4],</w:t>
            </w:r>
            <w:r w:rsidRPr="00971071">
              <w:t xml:space="preserve"> </w:t>
            </w:r>
            <w:r w:rsidRPr="00971071">
              <w:rPr>
                <w:b w:val="0"/>
              </w:rPr>
              <w:t>Table 4.6.3-53</w:t>
            </w:r>
          </w:p>
        </w:tc>
      </w:tr>
      <w:tr w:rsidR="005D5AD8" w:rsidRPr="00971071" w14:paraId="3A55A63E" w14:textId="77777777" w:rsidTr="00693C06">
        <w:tc>
          <w:tcPr>
            <w:tcW w:w="4535" w:type="dxa"/>
          </w:tcPr>
          <w:p w14:paraId="61DA7A8D" w14:textId="77777777" w:rsidR="005D5AD8" w:rsidRPr="00971071" w:rsidRDefault="005D5AD8" w:rsidP="00693C06">
            <w:pPr>
              <w:pStyle w:val="TAH"/>
            </w:pPr>
            <w:r w:rsidRPr="00971071">
              <w:t>Information Element</w:t>
            </w:r>
          </w:p>
        </w:tc>
        <w:tc>
          <w:tcPr>
            <w:tcW w:w="2267" w:type="dxa"/>
          </w:tcPr>
          <w:p w14:paraId="159C5083" w14:textId="77777777" w:rsidR="005D5AD8" w:rsidRPr="00971071" w:rsidRDefault="005D5AD8" w:rsidP="00693C06">
            <w:pPr>
              <w:pStyle w:val="TAH"/>
            </w:pPr>
            <w:r w:rsidRPr="00971071">
              <w:t>Value/remark</w:t>
            </w:r>
          </w:p>
        </w:tc>
        <w:tc>
          <w:tcPr>
            <w:tcW w:w="1700" w:type="dxa"/>
          </w:tcPr>
          <w:p w14:paraId="28C96A89" w14:textId="77777777" w:rsidR="005D5AD8" w:rsidRPr="00971071" w:rsidRDefault="005D5AD8" w:rsidP="00693C06">
            <w:pPr>
              <w:pStyle w:val="TAH"/>
            </w:pPr>
            <w:r w:rsidRPr="00971071">
              <w:t>Comment</w:t>
            </w:r>
          </w:p>
        </w:tc>
        <w:tc>
          <w:tcPr>
            <w:tcW w:w="1245" w:type="dxa"/>
          </w:tcPr>
          <w:p w14:paraId="5208E568" w14:textId="77777777" w:rsidR="005D5AD8" w:rsidRPr="00971071" w:rsidRDefault="005D5AD8" w:rsidP="00693C06">
            <w:pPr>
              <w:pStyle w:val="TAH"/>
            </w:pPr>
            <w:r w:rsidRPr="00971071">
              <w:t>Condition</w:t>
            </w:r>
          </w:p>
        </w:tc>
      </w:tr>
      <w:tr w:rsidR="005D5AD8" w:rsidRPr="00971071" w14:paraId="05107E7D" w14:textId="77777777" w:rsidTr="00693C06">
        <w:tc>
          <w:tcPr>
            <w:tcW w:w="4535" w:type="dxa"/>
          </w:tcPr>
          <w:p w14:paraId="02D75BBD" w14:textId="77777777" w:rsidR="005D5AD8" w:rsidRPr="00971071" w:rsidRDefault="005D5AD8" w:rsidP="00693C06">
            <w:pPr>
              <w:pStyle w:val="TAL"/>
            </w:pPr>
            <w:proofErr w:type="spellStart"/>
            <w:proofErr w:type="gramStart"/>
            <w:r w:rsidRPr="00971071">
              <w:t>DownlinkConfigCommonSIB</w:t>
            </w:r>
            <w:proofErr w:type="spellEnd"/>
            <w:r w:rsidRPr="00971071">
              <w:t xml:space="preserve"> ::=</w:t>
            </w:r>
            <w:proofErr w:type="gramEnd"/>
            <w:r w:rsidRPr="00971071">
              <w:t xml:space="preserve"> SEQUENCE {</w:t>
            </w:r>
          </w:p>
        </w:tc>
        <w:tc>
          <w:tcPr>
            <w:tcW w:w="2267" w:type="dxa"/>
          </w:tcPr>
          <w:p w14:paraId="1AE71284" w14:textId="77777777" w:rsidR="005D5AD8" w:rsidRPr="00971071" w:rsidRDefault="005D5AD8" w:rsidP="00693C06">
            <w:pPr>
              <w:pStyle w:val="TAL"/>
            </w:pPr>
          </w:p>
        </w:tc>
        <w:tc>
          <w:tcPr>
            <w:tcW w:w="1700" w:type="dxa"/>
          </w:tcPr>
          <w:p w14:paraId="2DBE15EB" w14:textId="77777777" w:rsidR="005D5AD8" w:rsidRPr="00971071" w:rsidRDefault="005D5AD8" w:rsidP="00693C06">
            <w:pPr>
              <w:pStyle w:val="TAL"/>
            </w:pPr>
          </w:p>
        </w:tc>
        <w:tc>
          <w:tcPr>
            <w:tcW w:w="1245" w:type="dxa"/>
          </w:tcPr>
          <w:p w14:paraId="705B992E" w14:textId="77777777" w:rsidR="005D5AD8" w:rsidRPr="00971071" w:rsidRDefault="005D5AD8" w:rsidP="00693C06">
            <w:pPr>
              <w:pStyle w:val="TAL"/>
            </w:pPr>
          </w:p>
        </w:tc>
      </w:tr>
      <w:tr w:rsidR="005D5AD8" w:rsidRPr="00971071" w14:paraId="2E8E9BEF" w14:textId="77777777" w:rsidTr="00693C06">
        <w:tc>
          <w:tcPr>
            <w:tcW w:w="4535" w:type="dxa"/>
          </w:tcPr>
          <w:p w14:paraId="64D12FCA" w14:textId="77777777" w:rsidR="005D5AD8" w:rsidRPr="00971071" w:rsidRDefault="005D5AD8" w:rsidP="00693C06">
            <w:pPr>
              <w:pStyle w:val="TAL"/>
            </w:pPr>
            <w:r w:rsidRPr="00971071">
              <w:t xml:space="preserve">  pei-Config-r17</w:t>
            </w:r>
          </w:p>
        </w:tc>
        <w:tc>
          <w:tcPr>
            <w:tcW w:w="2267" w:type="dxa"/>
          </w:tcPr>
          <w:p w14:paraId="482342EE" w14:textId="77777777" w:rsidR="005D5AD8" w:rsidRPr="00971071" w:rsidRDefault="005D5AD8" w:rsidP="00693C06">
            <w:pPr>
              <w:pStyle w:val="TAL"/>
              <w:rPr>
                <w:lang w:eastAsia="zh-CN"/>
              </w:rPr>
            </w:pPr>
            <w:r w:rsidRPr="00971071">
              <w:rPr>
                <w:rFonts w:hint="eastAsia"/>
                <w:lang w:eastAsia="zh-CN"/>
              </w:rPr>
              <w:t>N</w:t>
            </w:r>
            <w:r w:rsidRPr="00971071">
              <w:rPr>
                <w:lang w:eastAsia="zh-CN"/>
              </w:rPr>
              <w:t>ot present</w:t>
            </w:r>
          </w:p>
        </w:tc>
        <w:tc>
          <w:tcPr>
            <w:tcW w:w="1700" w:type="dxa"/>
          </w:tcPr>
          <w:p w14:paraId="0BCB898B" w14:textId="77777777" w:rsidR="005D5AD8" w:rsidRPr="00971071" w:rsidRDefault="005D5AD8" w:rsidP="00693C06">
            <w:pPr>
              <w:pStyle w:val="TAL"/>
            </w:pPr>
          </w:p>
        </w:tc>
        <w:tc>
          <w:tcPr>
            <w:tcW w:w="1245" w:type="dxa"/>
          </w:tcPr>
          <w:p w14:paraId="1A684E40" w14:textId="77777777" w:rsidR="005D5AD8" w:rsidRPr="00971071" w:rsidRDefault="005D5AD8" w:rsidP="00693C06">
            <w:pPr>
              <w:pStyle w:val="TAL"/>
            </w:pPr>
          </w:p>
        </w:tc>
      </w:tr>
      <w:tr w:rsidR="005D5AD8" w:rsidRPr="00971071" w14:paraId="144A9F31" w14:textId="77777777" w:rsidTr="00693C06">
        <w:tc>
          <w:tcPr>
            <w:tcW w:w="4535" w:type="dxa"/>
          </w:tcPr>
          <w:p w14:paraId="3000D985" w14:textId="77777777" w:rsidR="005D5AD8" w:rsidRPr="00971071" w:rsidRDefault="005D5AD8" w:rsidP="00693C06">
            <w:pPr>
              <w:pStyle w:val="TAL"/>
            </w:pPr>
            <w:r w:rsidRPr="00971071">
              <w:t xml:space="preserve">  initialDownlinkBWP-RedCap-r17</w:t>
            </w:r>
          </w:p>
        </w:tc>
        <w:tc>
          <w:tcPr>
            <w:tcW w:w="2267" w:type="dxa"/>
          </w:tcPr>
          <w:p w14:paraId="2BA597E9" w14:textId="77777777" w:rsidR="005D5AD8" w:rsidRPr="00971071" w:rsidRDefault="005D5AD8" w:rsidP="00693C06">
            <w:pPr>
              <w:pStyle w:val="TAL"/>
            </w:pPr>
            <w:r w:rsidRPr="00971071">
              <w:t>BWP-</w:t>
            </w:r>
            <w:proofErr w:type="spellStart"/>
            <w:r w:rsidRPr="00971071">
              <w:t>DownlinkCommon</w:t>
            </w:r>
            <w:proofErr w:type="spellEnd"/>
            <w:r w:rsidRPr="00971071">
              <w:t>-</w:t>
            </w:r>
            <w:proofErr w:type="spellStart"/>
            <w:r w:rsidRPr="00971071">
              <w:t>RedCap</w:t>
            </w:r>
            <w:proofErr w:type="spellEnd"/>
          </w:p>
        </w:tc>
        <w:tc>
          <w:tcPr>
            <w:tcW w:w="1700" w:type="dxa"/>
          </w:tcPr>
          <w:p w14:paraId="0AC1A242" w14:textId="77777777" w:rsidR="005D5AD8" w:rsidRPr="00971071" w:rsidRDefault="005D5AD8" w:rsidP="00693C06">
            <w:pPr>
              <w:pStyle w:val="TAL"/>
            </w:pPr>
            <w:r w:rsidRPr="00971071">
              <w:t>Table 7.1.1.8.3.3.3-4</w:t>
            </w:r>
          </w:p>
        </w:tc>
        <w:tc>
          <w:tcPr>
            <w:tcW w:w="1245" w:type="dxa"/>
          </w:tcPr>
          <w:p w14:paraId="417A84EF" w14:textId="77777777" w:rsidR="005D5AD8" w:rsidRPr="00971071" w:rsidRDefault="005D5AD8" w:rsidP="00693C06">
            <w:pPr>
              <w:pStyle w:val="TAL"/>
            </w:pPr>
          </w:p>
        </w:tc>
      </w:tr>
      <w:tr w:rsidR="005D5AD8" w:rsidRPr="00971071" w14:paraId="6F4D84BB" w14:textId="77777777" w:rsidTr="00693C06">
        <w:tc>
          <w:tcPr>
            <w:tcW w:w="4535" w:type="dxa"/>
          </w:tcPr>
          <w:p w14:paraId="0DC9D087" w14:textId="77777777" w:rsidR="005D5AD8" w:rsidRPr="00971071" w:rsidRDefault="005D5AD8" w:rsidP="00693C06">
            <w:pPr>
              <w:pStyle w:val="TAL"/>
            </w:pPr>
            <w:r w:rsidRPr="00971071">
              <w:t>}</w:t>
            </w:r>
          </w:p>
        </w:tc>
        <w:tc>
          <w:tcPr>
            <w:tcW w:w="2267" w:type="dxa"/>
          </w:tcPr>
          <w:p w14:paraId="12518797" w14:textId="77777777" w:rsidR="005D5AD8" w:rsidRPr="00971071" w:rsidRDefault="005D5AD8" w:rsidP="00693C06">
            <w:pPr>
              <w:pStyle w:val="TAL"/>
            </w:pPr>
          </w:p>
        </w:tc>
        <w:tc>
          <w:tcPr>
            <w:tcW w:w="1700" w:type="dxa"/>
          </w:tcPr>
          <w:p w14:paraId="5CCB5657" w14:textId="77777777" w:rsidR="005D5AD8" w:rsidRPr="00971071" w:rsidRDefault="005D5AD8" w:rsidP="00693C06">
            <w:pPr>
              <w:pStyle w:val="TAL"/>
            </w:pPr>
          </w:p>
        </w:tc>
        <w:tc>
          <w:tcPr>
            <w:tcW w:w="1245" w:type="dxa"/>
          </w:tcPr>
          <w:p w14:paraId="7FBC2111" w14:textId="77777777" w:rsidR="005D5AD8" w:rsidRPr="00971071" w:rsidRDefault="005D5AD8" w:rsidP="00693C06">
            <w:pPr>
              <w:pStyle w:val="TAL"/>
            </w:pPr>
          </w:p>
        </w:tc>
      </w:tr>
    </w:tbl>
    <w:p w14:paraId="0BE9E802" w14:textId="77777777" w:rsidR="005D5AD8" w:rsidRPr="00971071" w:rsidRDefault="005D5AD8" w:rsidP="005D5AD8"/>
    <w:p w14:paraId="277641C3" w14:textId="77777777" w:rsidR="005D5AD8" w:rsidRPr="00971071" w:rsidRDefault="005D5AD8" w:rsidP="005D5AD8">
      <w:pPr>
        <w:pStyle w:val="TH"/>
      </w:pPr>
      <w:r w:rsidRPr="00971071">
        <w:t xml:space="preserve">Table 7.1.1.8.3.3.3-4: </w:t>
      </w:r>
      <w:r w:rsidRPr="00971071">
        <w:rPr>
          <w:i/>
        </w:rPr>
        <w:t>BWP-</w:t>
      </w:r>
      <w:proofErr w:type="spellStart"/>
      <w:r w:rsidRPr="00971071">
        <w:rPr>
          <w:i/>
        </w:rPr>
        <w:t>DownlinkCommon</w:t>
      </w:r>
      <w:proofErr w:type="spellEnd"/>
      <w:r w:rsidRPr="00971071">
        <w:rPr>
          <w:i/>
        </w:rPr>
        <w:t>-</w:t>
      </w:r>
      <w:proofErr w:type="spellStart"/>
      <w:r w:rsidRPr="00971071">
        <w:rPr>
          <w:i/>
        </w:rPr>
        <w:t>RedCap</w:t>
      </w:r>
      <w:proofErr w:type="spellEnd"/>
      <w:r w:rsidRPr="00971071">
        <w:rPr>
          <w:i/>
        </w:rPr>
        <w:t xml:space="preserve"> </w:t>
      </w:r>
      <w:r w:rsidRPr="00971071">
        <w:t>(Table 7.1.1.8.3.3.3-3)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7C260F1A" w14:textId="77777777" w:rsidTr="00693C06">
        <w:tc>
          <w:tcPr>
            <w:tcW w:w="9747" w:type="dxa"/>
            <w:gridSpan w:val="4"/>
          </w:tcPr>
          <w:p w14:paraId="7EC58FAE" w14:textId="77777777" w:rsidR="005D5AD8" w:rsidRPr="00971071" w:rsidRDefault="005D5AD8" w:rsidP="00693C06">
            <w:pPr>
              <w:pStyle w:val="TAH"/>
              <w:jc w:val="left"/>
              <w:rPr>
                <w:b w:val="0"/>
              </w:rPr>
            </w:pPr>
            <w:r w:rsidRPr="00971071">
              <w:rPr>
                <w:b w:val="0"/>
              </w:rPr>
              <w:t>Derivation Path: TS 38.508-1 [4],</w:t>
            </w:r>
            <w:r w:rsidRPr="00971071">
              <w:t xml:space="preserve"> </w:t>
            </w:r>
            <w:r w:rsidRPr="00971071">
              <w:rPr>
                <w:b w:val="0"/>
              </w:rPr>
              <w:t>Table 4.6.3-10</w:t>
            </w:r>
            <w:r w:rsidRPr="00971071">
              <w:t xml:space="preserve"> </w:t>
            </w:r>
            <w:r w:rsidRPr="00971071">
              <w:rPr>
                <w:b w:val="0"/>
              </w:rPr>
              <w:t xml:space="preserve">with condition </w:t>
            </w:r>
            <w:proofErr w:type="spellStart"/>
            <w:r w:rsidRPr="00971071">
              <w:rPr>
                <w:b w:val="0"/>
              </w:rPr>
              <w:t>InitialBWP_SIB</w:t>
            </w:r>
            <w:proofErr w:type="spellEnd"/>
          </w:p>
        </w:tc>
      </w:tr>
      <w:tr w:rsidR="005D5AD8" w:rsidRPr="00971071" w14:paraId="579535DB" w14:textId="77777777" w:rsidTr="00693C06">
        <w:tc>
          <w:tcPr>
            <w:tcW w:w="4535" w:type="dxa"/>
          </w:tcPr>
          <w:p w14:paraId="5B1E5340" w14:textId="77777777" w:rsidR="005D5AD8" w:rsidRPr="00971071" w:rsidRDefault="005D5AD8" w:rsidP="00693C06">
            <w:pPr>
              <w:pStyle w:val="TAH"/>
            </w:pPr>
            <w:r w:rsidRPr="00971071">
              <w:t>Information Element</w:t>
            </w:r>
          </w:p>
        </w:tc>
        <w:tc>
          <w:tcPr>
            <w:tcW w:w="2267" w:type="dxa"/>
          </w:tcPr>
          <w:p w14:paraId="356CB35D" w14:textId="77777777" w:rsidR="005D5AD8" w:rsidRPr="00971071" w:rsidRDefault="005D5AD8" w:rsidP="00693C06">
            <w:pPr>
              <w:pStyle w:val="TAH"/>
            </w:pPr>
            <w:r w:rsidRPr="00971071">
              <w:t>Value/remark</w:t>
            </w:r>
          </w:p>
        </w:tc>
        <w:tc>
          <w:tcPr>
            <w:tcW w:w="1700" w:type="dxa"/>
          </w:tcPr>
          <w:p w14:paraId="2629CCF4" w14:textId="77777777" w:rsidR="005D5AD8" w:rsidRPr="00971071" w:rsidRDefault="005D5AD8" w:rsidP="00693C06">
            <w:pPr>
              <w:pStyle w:val="TAH"/>
            </w:pPr>
            <w:r w:rsidRPr="00971071">
              <w:t>Comment</w:t>
            </w:r>
          </w:p>
        </w:tc>
        <w:tc>
          <w:tcPr>
            <w:tcW w:w="1245" w:type="dxa"/>
          </w:tcPr>
          <w:p w14:paraId="2CA88223" w14:textId="77777777" w:rsidR="005D5AD8" w:rsidRPr="00971071" w:rsidRDefault="005D5AD8" w:rsidP="00693C06">
            <w:pPr>
              <w:pStyle w:val="TAH"/>
            </w:pPr>
            <w:r w:rsidRPr="00971071">
              <w:t>Condition</w:t>
            </w:r>
          </w:p>
        </w:tc>
      </w:tr>
      <w:tr w:rsidR="005D5AD8" w:rsidRPr="00971071" w14:paraId="74BF914C" w14:textId="77777777" w:rsidTr="00693C06">
        <w:tc>
          <w:tcPr>
            <w:tcW w:w="4535" w:type="dxa"/>
          </w:tcPr>
          <w:p w14:paraId="123FF4CB" w14:textId="77777777" w:rsidR="005D5AD8" w:rsidRPr="00971071" w:rsidRDefault="005D5AD8" w:rsidP="00693C06">
            <w:pPr>
              <w:pStyle w:val="TAL"/>
            </w:pPr>
            <w:r w:rsidRPr="00971071">
              <w:t>BWP-</w:t>
            </w:r>
            <w:proofErr w:type="spellStart"/>
            <w:proofErr w:type="gramStart"/>
            <w:r w:rsidRPr="00E168C7">
              <w:t>Downlink</w:t>
            </w:r>
            <w:r w:rsidRPr="00971071">
              <w:t>Common</w:t>
            </w:r>
            <w:proofErr w:type="spellEnd"/>
            <w:r w:rsidRPr="00971071">
              <w:t xml:space="preserve"> ::=</w:t>
            </w:r>
            <w:proofErr w:type="gramEnd"/>
            <w:r w:rsidRPr="00971071">
              <w:t xml:space="preserve"> </w:t>
            </w:r>
            <w:r w:rsidRPr="00971071">
              <w:rPr>
                <w:snapToGrid w:val="0"/>
              </w:rPr>
              <w:t xml:space="preserve">SEQUENCE </w:t>
            </w:r>
            <w:r w:rsidRPr="00971071">
              <w:t>{</w:t>
            </w:r>
          </w:p>
        </w:tc>
        <w:tc>
          <w:tcPr>
            <w:tcW w:w="2267" w:type="dxa"/>
          </w:tcPr>
          <w:p w14:paraId="3A9EC83E" w14:textId="77777777" w:rsidR="005D5AD8" w:rsidRPr="00971071" w:rsidRDefault="005D5AD8" w:rsidP="00693C06">
            <w:pPr>
              <w:pStyle w:val="TAL"/>
            </w:pPr>
          </w:p>
        </w:tc>
        <w:tc>
          <w:tcPr>
            <w:tcW w:w="1700" w:type="dxa"/>
          </w:tcPr>
          <w:p w14:paraId="7874CAB6" w14:textId="77777777" w:rsidR="005D5AD8" w:rsidRPr="00971071" w:rsidRDefault="005D5AD8" w:rsidP="00693C06">
            <w:pPr>
              <w:pStyle w:val="TAL"/>
            </w:pPr>
          </w:p>
        </w:tc>
        <w:tc>
          <w:tcPr>
            <w:tcW w:w="1245" w:type="dxa"/>
          </w:tcPr>
          <w:p w14:paraId="3391A04E" w14:textId="77777777" w:rsidR="005D5AD8" w:rsidRPr="00971071" w:rsidRDefault="005D5AD8" w:rsidP="00693C06">
            <w:pPr>
              <w:pStyle w:val="TAL"/>
            </w:pPr>
          </w:p>
        </w:tc>
      </w:tr>
      <w:tr w:rsidR="005D5AD8" w:rsidRPr="00971071" w14:paraId="5B9BD22C" w14:textId="77777777" w:rsidTr="00693C06">
        <w:tc>
          <w:tcPr>
            <w:tcW w:w="4535" w:type="dxa"/>
          </w:tcPr>
          <w:p w14:paraId="7435FCF4" w14:textId="77777777" w:rsidR="005D5AD8" w:rsidRPr="00971071" w:rsidRDefault="005D5AD8" w:rsidP="00693C06">
            <w:pPr>
              <w:pStyle w:val="TAL"/>
            </w:pPr>
            <w:r w:rsidRPr="00971071">
              <w:t xml:space="preserve">  </w:t>
            </w:r>
            <w:proofErr w:type="spellStart"/>
            <w:r w:rsidRPr="00971071">
              <w:t>pdcch-ConfigCommon</w:t>
            </w:r>
            <w:proofErr w:type="spellEnd"/>
            <w:r w:rsidRPr="00971071">
              <w:t xml:space="preserve"> CHOICE {</w:t>
            </w:r>
          </w:p>
        </w:tc>
        <w:tc>
          <w:tcPr>
            <w:tcW w:w="2267" w:type="dxa"/>
          </w:tcPr>
          <w:p w14:paraId="56360FA8" w14:textId="77777777" w:rsidR="005D5AD8" w:rsidRPr="00971071" w:rsidRDefault="005D5AD8" w:rsidP="00693C06">
            <w:pPr>
              <w:pStyle w:val="TAL"/>
            </w:pPr>
          </w:p>
        </w:tc>
        <w:tc>
          <w:tcPr>
            <w:tcW w:w="1700" w:type="dxa"/>
          </w:tcPr>
          <w:p w14:paraId="730372F9" w14:textId="77777777" w:rsidR="005D5AD8" w:rsidRPr="00971071" w:rsidRDefault="005D5AD8" w:rsidP="00693C06">
            <w:pPr>
              <w:pStyle w:val="TAL"/>
            </w:pPr>
          </w:p>
        </w:tc>
        <w:tc>
          <w:tcPr>
            <w:tcW w:w="1245" w:type="dxa"/>
          </w:tcPr>
          <w:p w14:paraId="665EBD94" w14:textId="77777777" w:rsidR="005D5AD8" w:rsidRPr="00971071" w:rsidRDefault="005D5AD8" w:rsidP="00693C06">
            <w:pPr>
              <w:pStyle w:val="TAL"/>
            </w:pPr>
          </w:p>
        </w:tc>
      </w:tr>
      <w:tr w:rsidR="005D5AD8" w:rsidRPr="00971071" w14:paraId="197F5E97" w14:textId="77777777" w:rsidTr="00693C06">
        <w:tc>
          <w:tcPr>
            <w:tcW w:w="4535" w:type="dxa"/>
          </w:tcPr>
          <w:p w14:paraId="03DAC20C" w14:textId="77777777" w:rsidR="005D5AD8" w:rsidRPr="00971071" w:rsidRDefault="005D5AD8" w:rsidP="00693C06">
            <w:pPr>
              <w:pStyle w:val="TAL"/>
            </w:pPr>
            <w:r w:rsidRPr="00971071">
              <w:t xml:space="preserve">    setup</w:t>
            </w:r>
          </w:p>
        </w:tc>
        <w:tc>
          <w:tcPr>
            <w:tcW w:w="2267" w:type="dxa"/>
          </w:tcPr>
          <w:p w14:paraId="7A52F496" w14:textId="77777777" w:rsidR="005D5AD8" w:rsidRPr="00971071" w:rsidRDefault="005D5AD8" w:rsidP="00693C06">
            <w:pPr>
              <w:pStyle w:val="TAL"/>
            </w:pPr>
            <w:r w:rsidRPr="00971071">
              <w:t>PDCCH-</w:t>
            </w:r>
            <w:proofErr w:type="spellStart"/>
            <w:r w:rsidRPr="00971071">
              <w:t>ConfigCommon</w:t>
            </w:r>
            <w:proofErr w:type="spellEnd"/>
          </w:p>
        </w:tc>
        <w:tc>
          <w:tcPr>
            <w:tcW w:w="1700" w:type="dxa"/>
          </w:tcPr>
          <w:p w14:paraId="5B7E2177" w14:textId="77777777" w:rsidR="005D5AD8" w:rsidRPr="00971071" w:rsidRDefault="005D5AD8" w:rsidP="00693C06">
            <w:pPr>
              <w:pStyle w:val="TAL"/>
            </w:pPr>
            <w:r w:rsidRPr="00971071">
              <w:t>Table 7.1.1.8.3.3.3-5</w:t>
            </w:r>
          </w:p>
        </w:tc>
        <w:tc>
          <w:tcPr>
            <w:tcW w:w="1245" w:type="dxa"/>
          </w:tcPr>
          <w:p w14:paraId="10D6BF8E" w14:textId="77777777" w:rsidR="005D5AD8" w:rsidRPr="00971071" w:rsidRDefault="005D5AD8" w:rsidP="00693C06">
            <w:pPr>
              <w:pStyle w:val="TAL"/>
            </w:pPr>
          </w:p>
        </w:tc>
      </w:tr>
      <w:tr w:rsidR="005D5AD8" w:rsidRPr="00971071" w14:paraId="7B059E29" w14:textId="77777777" w:rsidTr="00693C06">
        <w:tc>
          <w:tcPr>
            <w:tcW w:w="4535" w:type="dxa"/>
          </w:tcPr>
          <w:p w14:paraId="465C7C94" w14:textId="77777777" w:rsidR="005D5AD8" w:rsidRPr="00971071" w:rsidRDefault="005D5AD8" w:rsidP="00693C06">
            <w:pPr>
              <w:pStyle w:val="TAL"/>
            </w:pPr>
            <w:r w:rsidRPr="00971071">
              <w:t xml:space="preserve">  }</w:t>
            </w:r>
          </w:p>
        </w:tc>
        <w:tc>
          <w:tcPr>
            <w:tcW w:w="2267" w:type="dxa"/>
          </w:tcPr>
          <w:p w14:paraId="65241CAB" w14:textId="77777777" w:rsidR="005D5AD8" w:rsidRPr="00971071" w:rsidRDefault="005D5AD8" w:rsidP="00693C06">
            <w:pPr>
              <w:pStyle w:val="TAL"/>
            </w:pPr>
          </w:p>
        </w:tc>
        <w:tc>
          <w:tcPr>
            <w:tcW w:w="1700" w:type="dxa"/>
          </w:tcPr>
          <w:p w14:paraId="356CC355" w14:textId="77777777" w:rsidR="005D5AD8" w:rsidRPr="00971071" w:rsidRDefault="005D5AD8" w:rsidP="00693C06">
            <w:pPr>
              <w:pStyle w:val="TAL"/>
            </w:pPr>
          </w:p>
        </w:tc>
        <w:tc>
          <w:tcPr>
            <w:tcW w:w="1245" w:type="dxa"/>
          </w:tcPr>
          <w:p w14:paraId="288E6D58" w14:textId="77777777" w:rsidR="005D5AD8" w:rsidRPr="00971071" w:rsidRDefault="005D5AD8" w:rsidP="00693C06">
            <w:pPr>
              <w:pStyle w:val="TAL"/>
            </w:pPr>
          </w:p>
        </w:tc>
      </w:tr>
      <w:tr w:rsidR="005D5AD8" w:rsidRPr="00971071" w14:paraId="14117E72" w14:textId="77777777" w:rsidTr="00693C06">
        <w:tc>
          <w:tcPr>
            <w:tcW w:w="4535" w:type="dxa"/>
          </w:tcPr>
          <w:p w14:paraId="219178E4" w14:textId="77777777" w:rsidR="005D5AD8" w:rsidRPr="00971071" w:rsidRDefault="005D5AD8" w:rsidP="00693C06">
            <w:pPr>
              <w:pStyle w:val="TAL"/>
            </w:pPr>
            <w:r w:rsidRPr="00971071">
              <w:t>}</w:t>
            </w:r>
          </w:p>
        </w:tc>
        <w:tc>
          <w:tcPr>
            <w:tcW w:w="2267" w:type="dxa"/>
          </w:tcPr>
          <w:p w14:paraId="64D78F2E" w14:textId="77777777" w:rsidR="005D5AD8" w:rsidRPr="00971071" w:rsidRDefault="005D5AD8" w:rsidP="00693C06">
            <w:pPr>
              <w:pStyle w:val="TAL"/>
            </w:pPr>
          </w:p>
        </w:tc>
        <w:tc>
          <w:tcPr>
            <w:tcW w:w="1700" w:type="dxa"/>
          </w:tcPr>
          <w:p w14:paraId="3C9CB512" w14:textId="77777777" w:rsidR="005D5AD8" w:rsidRPr="00971071" w:rsidRDefault="005D5AD8" w:rsidP="00693C06">
            <w:pPr>
              <w:pStyle w:val="TAL"/>
            </w:pPr>
          </w:p>
        </w:tc>
        <w:tc>
          <w:tcPr>
            <w:tcW w:w="1245" w:type="dxa"/>
          </w:tcPr>
          <w:p w14:paraId="62DB59D0" w14:textId="77777777" w:rsidR="005D5AD8" w:rsidRPr="00971071" w:rsidRDefault="005D5AD8" w:rsidP="00693C06">
            <w:pPr>
              <w:pStyle w:val="TAL"/>
            </w:pPr>
          </w:p>
        </w:tc>
      </w:tr>
    </w:tbl>
    <w:p w14:paraId="7E2C94E1" w14:textId="77777777" w:rsidR="005D5AD8" w:rsidRPr="00971071" w:rsidRDefault="005D5AD8" w:rsidP="005D5AD8"/>
    <w:p w14:paraId="0F588828" w14:textId="77777777" w:rsidR="005D5AD8" w:rsidRPr="00971071" w:rsidRDefault="005D5AD8" w:rsidP="005D5AD8">
      <w:pPr>
        <w:pStyle w:val="TH"/>
      </w:pPr>
      <w:r w:rsidRPr="00971071">
        <w:t xml:space="preserve">Table 7.1.1.8.3.3.3-5: </w:t>
      </w:r>
      <w:r w:rsidRPr="00971071">
        <w:rPr>
          <w:i/>
        </w:rPr>
        <w:t>PDCCH-</w:t>
      </w:r>
      <w:proofErr w:type="spellStart"/>
      <w:r w:rsidRPr="00971071">
        <w:rPr>
          <w:i/>
        </w:rPr>
        <w:t>ConfigCommon</w:t>
      </w:r>
      <w:proofErr w:type="spellEnd"/>
      <w:r w:rsidRPr="00971071">
        <w:rPr>
          <w:i/>
        </w:rPr>
        <w:t xml:space="preserve"> </w:t>
      </w:r>
      <w:r w:rsidRPr="00971071">
        <w:t>(Table 7.1.1.8.3.3.3-4)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1A78F605" w14:textId="77777777" w:rsidTr="00693C06">
        <w:tc>
          <w:tcPr>
            <w:tcW w:w="9747" w:type="dxa"/>
            <w:gridSpan w:val="4"/>
          </w:tcPr>
          <w:p w14:paraId="526C294B" w14:textId="77777777" w:rsidR="005D5AD8" w:rsidRPr="00971071" w:rsidRDefault="005D5AD8" w:rsidP="00693C06">
            <w:pPr>
              <w:pStyle w:val="TAH"/>
              <w:jc w:val="left"/>
              <w:rPr>
                <w:b w:val="0"/>
              </w:rPr>
            </w:pPr>
            <w:r w:rsidRPr="00971071">
              <w:rPr>
                <w:b w:val="0"/>
              </w:rPr>
              <w:t>Derivation Path: TS 38.508-1 [4],</w:t>
            </w:r>
            <w:r w:rsidRPr="00971071">
              <w:t xml:space="preserve"> </w:t>
            </w:r>
            <w:r w:rsidRPr="00971071">
              <w:rPr>
                <w:b w:val="0"/>
              </w:rPr>
              <w:t>Table 4.6.3-96</w:t>
            </w:r>
          </w:p>
        </w:tc>
      </w:tr>
      <w:tr w:rsidR="005D5AD8" w:rsidRPr="00971071" w14:paraId="3D1651F3" w14:textId="77777777" w:rsidTr="00693C06">
        <w:tc>
          <w:tcPr>
            <w:tcW w:w="4535" w:type="dxa"/>
          </w:tcPr>
          <w:p w14:paraId="2D82D424" w14:textId="77777777" w:rsidR="005D5AD8" w:rsidRPr="00971071" w:rsidRDefault="005D5AD8" w:rsidP="00693C06">
            <w:pPr>
              <w:pStyle w:val="TAH"/>
            </w:pPr>
            <w:r w:rsidRPr="00971071">
              <w:t>Information Element</w:t>
            </w:r>
          </w:p>
        </w:tc>
        <w:tc>
          <w:tcPr>
            <w:tcW w:w="2267" w:type="dxa"/>
          </w:tcPr>
          <w:p w14:paraId="0F113702" w14:textId="77777777" w:rsidR="005D5AD8" w:rsidRPr="00971071" w:rsidRDefault="005D5AD8" w:rsidP="00693C06">
            <w:pPr>
              <w:pStyle w:val="TAH"/>
            </w:pPr>
            <w:r w:rsidRPr="00971071">
              <w:t>Value/remark</w:t>
            </w:r>
          </w:p>
        </w:tc>
        <w:tc>
          <w:tcPr>
            <w:tcW w:w="1700" w:type="dxa"/>
          </w:tcPr>
          <w:p w14:paraId="2277F79C" w14:textId="77777777" w:rsidR="005D5AD8" w:rsidRPr="00971071" w:rsidRDefault="005D5AD8" w:rsidP="00693C06">
            <w:pPr>
              <w:pStyle w:val="TAH"/>
            </w:pPr>
            <w:r w:rsidRPr="00971071">
              <w:t>Comment</w:t>
            </w:r>
          </w:p>
        </w:tc>
        <w:tc>
          <w:tcPr>
            <w:tcW w:w="1245" w:type="dxa"/>
          </w:tcPr>
          <w:p w14:paraId="6F62D1C4" w14:textId="77777777" w:rsidR="005D5AD8" w:rsidRPr="00971071" w:rsidRDefault="005D5AD8" w:rsidP="00693C06">
            <w:pPr>
              <w:pStyle w:val="TAH"/>
            </w:pPr>
            <w:r w:rsidRPr="00971071">
              <w:t>Condition</w:t>
            </w:r>
          </w:p>
        </w:tc>
      </w:tr>
      <w:tr w:rsidR="005D5AD8" w:rsidRPr="00971071" w14:paraId="15FD3FBC" w14:textId="77777777" w:rsidTr="00693C06">
        <w:tc>
          <w:tcPr>
            <w:tcW w:w="4535" w:type="dxa"/>
          </w:tcPr>
          <w:p w14:paraId="1C52B9F6" w14:textId="77777777" w:rsidR="005D5AD8" w:rsidRPr="00971071" w:rsidRDefault="005D5AD8" w:rsidP="00693C06">
            <w:pPr>
              <w:pStyle w:val="TAL"/>
            </w:pPr>
            <w:r w:rsidRPr="00971071">
              <w:t>PDCCH-</w:t>
            </w:r>
            <w:proofErr w:type="spellStart"/>
            <w:proofErr w:type="gramStart"/>
            <w:r w:rsidRPr="00971071">
              <w:t>ConfigCommon</w:t>
            </w:r>
            <w:proofErr w:type="spellEnd"/>
            <w:r w:rsidRPr="00971071">
              <w:t xml:space="preserve"> ::=</w:t>
            </w:r>
            <w:proofErr w:type="gramEnd"/>
            <w:r w:rsidRPr="00971071">
              <w:t xml:space="preserve"> </w:t>
            </w:r>
            <w:r w:rsidRPr="00971071">
              <w:rPr>
                <w:snapToGrid w:val="0"/>
              </w:rPr>
              <w:t xml:space="preserve">SEQUENCE </w:t>
            </w:r>
            <w:r w:rsidRPr="00971071">
              <w:t>{</w:t>
            </w:r>
          </w:p>
        </w:tc>
        <w:tc>
          <w:tcPr>
            <w:tcW w:w="2267" w:type="dxa"/>
          </w:tcPr>
          <w:p w14:paraId="2CB4CE50" w14:textId="77777777" w:rsidR="005D5AD8" w:rsidRPr="00971071" w:rsidRDefault="005D5AD8" w:rsidP="00693C06">
            <w:pPr>
              <w:pStyle w:val="TAL"/>
            </w:pPr>
          </w:p>
        </w:tc>
        <w:tc>
          <w:tcPr>
            <w:tcW w:w="1700" w:type="dxa"/>
          </w:tcPr>
          <w:p w14:paraId="2F5B9287" w14:textId="77777777" w:rsidR="005D5AD8" w:rsidRPr="00971071" w:rsidRDefault="005D5AD8" w:rsidP="00693C06">
            <w:pPr>
              <w:pStyle w:val="TAL"/>
            </w:pPr>
          </w:p>
        </w:tc>
        <w:tc>
          <w:tcPr>
            <w:tcW w:w="1245" w:type="dxa"/>
          </w:tcPr>
          <w:p w14:paraId="6711191C" w14:textId="77777777" w:rsidR="005D5AD8" w:rsidRPr="00971071" w:rsidRDefault="005D5AD8" w:rsidP="00693C06">
            <w:pPr>
              <w:pStyle w:val="TAL"/>
            </w:pPr>
          </w:p>
        </w:tc>
      </w:tr>
      <w:tr w:rsidR="005D5AD8" w:rsidRPr="00971071" w14:paraId="43C2E06C" w14:textId="77777777" w:rsidTr="00693C06">
        <w:tc>
          <w:tcPr>
            <w:tcW w:w="4535" w:type="dxa"/>
            <w:tcBorders>
              <w:top w:val="single" w:sz="4" w:space="0" w:color="auto"/>
            </w:tcBorders>
          </w:tcPr>
          <w:p w14:paraId="2F82CCBD" w14:textId="77777777" w:rsidR="005D5AD8" w:rsidRPr="00971071" w:rsidRDefault="005D5AD8" w:rsidP="00693C06">
            <w:pPr>
              <w:pStyle w:val="TAL"/>
            </w:pPr>
            <w:r w:rsidRPr="00971071">
              <w:t xml:space="preserve">  </w:t>
            </w:r>
            <w:bookmarkStart w:id="39" w:name="OLE_LINK4"/>
            <w:proofErr w:type="spellStart"/>
            <w:r w:rsidRPr="00971071">
              <w:t>commonSearchSpaceList</w:t>
            </w:r>
            <w:bookmarkEnd w:id="39"/>
            <w:proofErr w:type="spellEnd"/>
            <w:r w:rsidRPr="00971071">
              <w:t xml:space="preserve"> SEQUENCE (SIZE (</w:t>
            </w:r>
            <w:proofErr w:type="gramStart"/>
            <w:r w:rsidRPr="00971071">
              <w:t>1..</w:t>
            </w:r>
            <w:proofErr w:type="gramEnd"/>
            <w:r w:rsidRPr="00971071">
              <w:t xml:space="preserve">4)) OF </w:t>
            </w:r>
            <w:proofErr w:type="spellStart"/>
            <w:r w:rsidRPr="00971071">
              <w:t>SearchSpace</w:t>
            </w:r>
            <w:proofErr w:type="spellEnd"/>
            <w:r w:rsidRPr="00971071">
              <w:t xml:space="preserve"> {</w:t>
            </w:r>
          </w:p>
        </w:tc>
        <w:tc>
          <w:tcPr>
            <w:tcW w:w="2267" w:type="dxa"/>
          </w:tcPr>
          <w:p w14:paraId="47F54667" w14:textId="40D30455" w:rsidR="005D5AD8" w:rsidRPr="00971071" w:rsidRDefault="005D5AD8" w:rsidP="00693C06">
            <w:pPr>
              <w:pStyle w:val="TAL"/>
            </w:pPr>
            <w:del w:id="40" w:author="yangzhaobing" w:date="2022-11-15T17:53:00Z">
              <w:r w:rsidRPr="00971071" w:rsidDel="00941E49">
                <w:delText>3</w:delText>
              </w:r>
            </w:del>
            <w:ins w:id="41" w:author="yangzhaobing" w:date="2022-11-15T17:53:00Z">
              <w:r w:rsidR="00941E49">
                <w:t>2</w:t>
              </w:r>
            </w:ins>
            <w:r w:rsidRPr="00971071">
              <w:t xml:space="preserve"> entries</w:t>
            </w:r>
          </w:p>
        </w:tc>
        <w:tc>
          <w:tcPr>
            <w:tcW w:w="1700" w:type="dxa"/>
          </w:tcPr>
          <w:p w14:paraId="279AABCB" w14:textId="77777777" w:rsidR="005D5AD8" w:rsidRPr="00971071" w:rsidRDefault="005D5AD8" w:rsidP="00693C06">
            <w:pPr>
              <w:pStyle w:val="TAL"/>
            </w:pPr>
          </w:p>
        </w:tc>
        <w:tc>
          <w:tcPr>
            <w:tcW w:w="1245" w:type="dxa"/>
          </w:tcPr>
          <w:p w14:paraId="73BD646F" w14:textId="77777777" w:rsidR="005D5AD8" w:rsidRPr="00971071" w:rsidRDefault="005D5AD8" w:rsidP="00693C06">
            <w:pPr>
              <w:pStyle w:val="TAL"/>
            </w:pPr>
          </w:p>
        </w:tc>
      </w:tr>
      <w:tr w:rsidR="005D5AD8" w:rsidRPr="00971071" w14:paraId="2ED31A75" w14:textId="77777777" w:rsidTr="00693C06">
        <w:tc>
          <w:tcPr>
            <w:tcW w:w="4535" w:type="dxa"/>
          </w:tcPr>
          <w:p w14:paraId="262870DE" w14:textId="77777777" w:rsidR="005D5AD8" w:rsidRPr="00971071" w:rsidRDefault="005D5AD8" w:rsidP="00693C06">
            <w:pPr>
              <w:pStyle w:val="TAL"/>
            </w:pPr>
            <w:r w:rsidRPr="00971071">
              <w:t xml:space="preserve">    </w:t>
            </w:r>
            <w:proofErr w:type="spellStart"/>
            <w:proofErr w:type="gramStart"/>
            <w:r w:rsidRPr="00971071">
              <w:t>SearchSpace</w:t>
            </w:r>
            <w:proofErr w:type="spellEnd"/>
            <w:r w:rsidRPr="00971071">
              <w:t>[</w:t>
            </w:r>
            <w:proofErr w:type="gramEnd"/>
            <w:r w:rsidRPr="00971071">
              <w:t>1]</w:t>
            </w:r>
          </w:p>
        </w:tc>
        <w:tc>
          <w:tcPr>
            <w:tcW w:w="2267" w:type="dxa"/>
          </w:tcPr>
          <w:p w14:paraId="787EC21F" w14:textId="31109C75" w:rsidR="005D5AD8" w:rsidRPr="00971071" w:rsidRDefault="005D5AD8" w:rsidP="00693C06">
            <w:pPr>
              <w:pStyle w:val="TAL"/>
            </w:pPr>
            <w:proofErr w:type="spellStart"/>
            <w:r w:rsidRPr="00971071">
              <w:t>SearchSpace</w:t>
            </w:r>
            <w:proofErr w:type="spellEnd"/>
            <w:r w:rsidRPr="00971071">
              <w:t xml:space="preserve"> with condition CSS</w:t>
            </w:r>
            <w:ins w:id="42" w:author="yangzhaobing" w:date="2022-11-15T17:45:00Z">
              <w:r w:rsidR="00DC45DE">
                <w:t xml:space="preserve"> </w:t>
              </w:r>
              <w:r w:rsidR="00DC45DE" w:rsidRPr="00941E49">
                <w:rPr>
                  <w:highlight w:val="yellow"/>
                  <w:lang w:eastAsia="zh-CN"/>
                  <w:rPrChange w:id="43" w:author="yangzhaobing" w:date="2022-11-15T17:52:00Z">
                    <w:rPr>
                      <w:lang w:eastAsia="zh-CN"/>
                    </w:rPr>
                  </w:rPrChange>
                </w:rPr>
                <w:t>a</w:t>
              </w:r>
              <w:bookmarkStart w:id="44" w:name="OLE_LINK5"/>
              <w:r w:rsidR="00DC45DE" w:rsidRPr="00941E49">
                <w:rPr>
                  <w:highlight w:val="yellow"/>
                  <w:lang w:eastAsia="zh-CN"/>
                  <w:rPrChange w:id="45" w:author="yangzhaobing" w:date="2022-11-15T17:52:00Z">
                    <w:rPr>
                      <w:lang w:eastAsia="zh-CN"/>
                    </w:rPr>
                  </w:rPrChange>
                </w:rPr>
                <w:t>s specified</w:t>
              </w:r>
              <w:r w:rsidR="00DC45DE" w:rsidRPr="00941E49">
                <w:rPr>
                  <w:highlight w:val="yellow"/>
                  <w:rPrChange w:id="46" w:author="yangzhaobing" w:date="2022-11-15T17:52:00Z">
                    <w:rPr/>
                  </w:rPrChange>
                </w:rPr>
                <w:t xml:space="preserve"> </w:t>
              </w:r>
              <w:r w:rsidR="00DC45DE" w:rsidRPr="00941E49">
                <w:rPr>
                  <w:highlight w:val="yellow"/>
                  <w:lang w:eastAsia="zh-CN"/>
                  <w:rPrChange w:id="47" w:author="yangzhaobing" w:date="2022-11-15T17:52:00Z">
                    <w:rPr>
                      <w:lang w:eastAsia="zh-CN"/>
                    </w:rPr>
                  </w:rPrChange>
                </w:rPr>
                <w:t>in</w:t>
              </w:r>
              <w:r w:rsidR="00DC45DE" w:rsidRPr="00941E49">
                <w:rPr>
                  <w:highlight w:val="yellow"/>
                  <w:rPrChange w:id="48" w:author="yangzhaobing" w:date="2022-11-15T17:52:00Z">
                    <w:rPr/>
                  </w:rPrChange>
                </w:rPr>
                <w:t xml:space="preserve"> TS 38.508-1 [4] </w:t>
              </w:r>
              <w:r w:rsidR="00DC45DE" w:rsidRPr="00941E49">
                <w:rPr>
                  <w:highlight w:val="yellow"/>
                  <w:lang w:eastAsia="zh-CN"/>
                  <w:rPrChange w:id="49" w:author="yangzhaobing" w:date="2022-11-15T17:52:00Z">
                    <w:rPr>
                      <w:lang w:eastAsia="zh-CN"/>
                    </w:rPr>
                  </w:rPrChange>
                </w:rPr>
                <w:t>Table 4.6.3-162</w:t>
              </w:r>
            </w:ins>
            <w:bookmarkEnd w:id="44"/>
          </w:p>
        </w:tc>
        <w:tc>
          <w:tcPr>
            <w:tcW w:w="1700" w:type="dxa"/>
          </w:tcPr>
          <w:p w14:paraId="31EA186C" w14:textId="58B91DF3" w:rsidR="005D5AD8" w:rsidRPr="00971071" w:rsidRDefault="005D5AD8" w:rsidP="00693C06">
            <w:pPr>
              <w:pStyle w:val="TAL"/>
            </w:pPr>
            <w:del w:id="50" w:author="yangzhaobing" w:date="2022-11-15T17:45:00Z">
              <w:r w:rsidRPr="00941E49" w:rsidDel="00DC45DE">
                <w:rPr>
                  <w:highlight w:val="yellow"/>
                  <w:rPrChange w:id="51" w:author="yangzhaobing" w:date="2022-11-15T17:52:00Z">
                    <w:rPr/>
                  </w:rPrChange>
                </w:rPr>
                <w:delText xml:space="preserve">entry </w:delText>
              </w:r>
            </w:del>
            <w:ins w:id="52" w:author="yangzhaobing" w:date="2022-11-15T17:45:00Z">
              <w:r w:rsidR="00DC45DE" w:rsidRPr="00941E49">
                <w:rPr>
                  <w:highlight w:val="yellow"/>
                  <w:rPrChange w:id="53" w:author="yangzhaobing" w:date="2022-11-15T17:52:00Z">
                    <w:rPr/>
                  </w:rPrChange>
                </w:rPr>
                <w:t>Entry</w:t>
              </w:r>
              <w:r w:rsidR="00DC45DE" w:rsidRPr="00971071">
                <w:t xml:space="preserve"> </w:t>
              </w:r>
            </w:ins>
            <w:r w:rsidRPr="00971071">
              <w:t>1</w:t>
            </w:r>
          </w:p>
        </w:tc>
        <w:tc>
          <w:tcPr>
            <w:tcW w:w="1245" w:type="dxa"/>
          </w:tcPr>
          <w:p w14:paraId="7CB7B621" w14:textId="77777777" w:rsidR="005D5AD8" w:rsidRPr="00971071" w:rsidRDefault="005D5AD8" w:rsidP="00693C06">
            <w:pPr>
              <w:pStyle w:val="TAL"/>
            </w:pPr>
          </w:p>
        </w:tc>
      </w:tr>
      <w:tr w:rsidR="005D5AD8" w:rsidRPr="00971071" w:rsidDel="00941E49" w14:paraId="443D7034" w14:textId="47486EE4" w:rsidTr="00693C06">
        <w:trPr>
          <w:del w:id="54" w:author="yangzhaobing" w:date="2022-11-15T17:53:00Z"/>
        </w:trPr>
        <w:tc>
          <w:tcPr>
            <w:tcW w:w="4535" w:type="dxa"/>
          </w:tcPr>
          <w:p w14:paraId="73AAC7C1" w14:textId="057D6486" w:rsidR="005D5AD8" w:rsidRPr="00971071" w:rsidDel="00941E49" w:rsidRDefault="005D5AD8" w:rsidP="00693C06">
            <w:pPr>
              <w:pStyle w:val="TAL"/>
              <w:rPr>
                <w:del w:id="55" w:author="yangzhaobing" w:date="2022-11-15T17:53:00Z"/>
              </w:rPr>
            </w:pPr>
            <w:del w:id="56" w:author="yangzhaobing" w:date="2022-11-15T17:53:00Z">
              <w:r w:rsidRPr="00971071" w:rsidDel="00941E49">
                <w:delText xml:space="preserve">    SearchSpace[2]</w:delText>
              </w:r>
            </w:del>
          </w:p>
        </w:tc>
        <w:tc>
          <w:tcPr>
            <w:tcW w:w="2267" w:type="dxa"/>
          </w:tcPr>
          <w:p w14:paraId="79BE1B5D" w14:textId="581CC8AC" w:rsidR="005D5AD8" w:rsidRPr="00971071" w:rsidDel="00941E49" w:rsidRDefault="005D5AD8" w:rsidP="00693C06">
            <w:pPr>
              <w:pStyle w:val="TAL"/>
              <w:rPr>
                <w:del w:id="57" w:author="yangzhaobing" w:date="2022-11-15T17:53:00Z"/>
              </w:rPr>
            </w:pPr>
            <w:del w:id="58" w:author="yangzhaobing" w:date="2022-11-15T17:53:00Z">
              <w:r w:rsidRPr="00971071" w:rsidDel="00941E49">
                <w:delText>SearchSpace with condition SISS</w:delText>
              </w:r>
            </w:del>
          </w:p>
        </w:tc>
        <w:tc>
          <w:tcPr>
            <w:tcW w:w="1700" w:type="dxa"/>
          </w:tcPr>
          <w:p w14:paraId="0D2CC07D" w14:textId="6FD0821F" w:rsidR="005D5AD8" w:rsidRPr="00971071" w:rsidDel="00941E49" w:rsidRDefault="005D5AD8" w:rsidP="00693C06">
            <w:pPr>
              <w:pStyle w:val="TAL"/>
              <w:rPr>
                <w:del w:id="59" w:author="yangzhaobing" w:date="2022-11-15T17:53:00Z"/>
              </w:rPr>
            </w:pPr>
            <w:del w:id="60" w:author="yangzhaobing" w:date="2022-11-15T17:45:00Z">
              <w:r w:rsidRPr="00941E49" w:rsidDel="00DC45DE">
                <w:rPr>
                  <w:highlight w:val="yellow"/>
                  <w:rPrChange w:id="61" w:author="yangzhaobing" w:date="2022-11-15T17:52:00Z">
                    <w:rPr/>
                  </w:rPrChange>
                </w:rPr>
                <w:delText xml:space="preserve">entry </w:delText>
              </w:r>
            </w:del>
            <w:del w:id="62" w:author="yangzhaobing" w:date="2022-11-15T17:53:00Z">
              <w:r w:rsidRPr="00971071" w:rsidDel="00941E49">
                <w:delText>2</w:delText>
              </w:r>
            </w:del>
          </w:p>
        </w:tc>
        <w:tc>
          <w:tcPr>
            <w:tcW w:w="1245" w:type="dxa"/>
          </w:tcPr>
          <w:p w14:paraId="08E13F13" w14:textId="2D1CDC9E" w:rsidR="005D5AD8" w:rsidRPr="00971071" w:rsidDel="00941E49" w:rsidRDefault="005D5AD8" w:rsidP="00693C06">
            <w:pPr>
              <w:pStyle w:val="TAL"/>
              <w:rPr>
                <w:del w:id="63" w:author="yangzhaobing" w:date="2022-11-15T17:53:00Z"/>
              </w:rPr>
            </w:pPr>
          </w:p>
        </w:tc>
      </w:tr>
      <w:tr w:rsidR="005D5AD8" w:rsidRPr="00971071" w14:paraId="195A3948" w14:textId="77777777" w:rsidTr="00693C06">
        <w:tc>
          <w:tcPr>
            <w:tcW w:w="4535" w:type="dxa"/>
          </w:tcPr>
          <w:p w14:paraId="04064C7E" w14:textId="2EB020E8" w:rsidR="005D5AD8" w:rsidRPr="00971071" w:rsidRDefault="005D5AD8" w:rsidP="00693C06">
            <w:pPr>
              <w:pStyle w:val="TAL"/>
            </w:pPr>
            <w:r w:rsidRPr="00971071">
              <w:t xml:space="preserve">    </w:t>
            </w:r>
            <w:proofErr w:type="spellStart"/>
            <w:proofErr w:type="gramStart"/>
            <w:r w:rsidRPr="00971071">
              <w:t>SearchSpace</w:t>
            </w:r>
            <w:proofErr w:type="spellEnd"/>
            <w:r w:rsidRPr="00971071">
              <w:t>[</w:t>
            </w:r>
            <w:proofErr w:type="gramEnd"/>
            <w:del w:id="64" w:author="yangzhaobing" w:date="2022-11-15T18:16:00Z">
              <w:r w:rsidRPr="00971071" w:rsidDel="006A597D">
                <w:delText>3</w:delText>
              </w:r>
            </w:del>
            <w:ins w:id="65" w:author="yangzhaobing" w:date="2022-11-15T18:16:00Z">
              <w:r w:rsidR="006A597D">
                <w:t>2</w:t>
              </w:r>
            </w:ins>
            <w:r w:rsidRPr="00971071">
              <w:t>]</w:t>
            </w:r>
          </w:p>
        </w:tc>
        <w:tc>
          <w:tcPr>
            <w:tcW w:w="2267" w:type="dxa"/>
          </w:tcPr>
          <w:p w14:paraId="00B129D6" w14:textId="77777777" w:rsidR="005D5AD8" w:rsidRPr="00971071" w:rsidRDefault="005D5AD8" w:rsidP="00693C06">
            <w:pPr>
              <w:pStyle w:val="TAL"/>
            </w:pPr>
            <w:proofErr w:type="spellStart"/>
            <w:r w:rsidRPr="00971071">
              <w:t>SearchSpace</w:t>
            </w:r>
            <w:proofErr w:type="spellEnd"/>
          </w:p>
        </w:tc>
        <w:tc>
          <w:tcPr>
            <w:tcW w:w="1700" w:type="dxa"/>
          </w:tcPr>
          <w:p w14:paraId="279EA2BA" w14:textId="2118A1AE" w:rsidR="005D5AD8" w:rsidRPr="00971071" w:rsidRDefault="005D5AD8" w:rsidP="00693C06">
            <w:pPr>
              <w:pStyle w:val="TAL"/>
            </w:pPr>
            <w:del w:id="66" w:author="yangzhaobing" w:date="2022-11-15T17:46:00Z">
              <w:r w:rsidRPr="00941E49" w:rsidDel="00DC45DE">
                <w:rPr>
                  <w:highlight w:val="yellow"/>
                  <w:rPrChange w:id="67" w:author="yangzhaobing" w:date="2022-11-15T17:53:00Z">
                    <w:rPr/>
                  </w:rPrChange>
                </w:rPr>
                <w:delText xml:space="preserve">entry </w:delText>
              </w:r>
            </w:del>
            <w:del w:id="68" w:author="yangzhaobing" w:date="2022-11-15T17:53:00Z">
              <w:r w:rsidRPr="00941E49" w:rsidDel="00941E49">
                <w:rPr>
                  <w:highlight w:val="yellow"/>
                  <w:rPrChange w:id="69" w:author="yangzhaobing" w:date="2022-11-15T17:53:00Z">
                    <w:rPr/>
                  </w:rPrChange>
                </w:rPr>
                <w:delText xml:space="preserve">3, </w:delText>
              </w:r>
            </w:del>
            <w:ins w:id="70" w:author="yangzhaobing" w:date="2022-11-15T17:53:00Z">
              <w:r w:rsidR="00941E49" w:rsidRPr="00941E49">
                <w:rPr>
                  <w:highlight w:val="yellow"/>
                </w:rPr>
                <w:t>Entry</w:t>
              </w:r>
              <w:r w:rsidR="00941E49" w:rsidRPr="00941E49">
                <w:rPr>
                  <w:highlight w:val="yellow"/>
                  <w:rPrChange w:id="71" w:author="yangzhaobing" w:date="2022-11-15T17:53:00Z">
                    <w:rPr/>
                  </w:rPrChange>
                </w:rPr>
                <w:t xml:space="preserve"> 2, </w:t>
              </w:r>
            </w:ins>
            <w:r w:rsidRPr="00941E49">
              <w:rPr>
                <w:highlight w:val="yellow"/>
                <w:rPrChange w:id="72" w:author="yangzhaobing" w:date="2022-11-15T17:53:00Z">
                  <w:rPr/>
                </w:rPrChange>
              </w:rPr>
              <w:t>Table 7.1.1.8.3.3.3-6</w:t>
            </w:r>
          </w:p>
        </w:tc>
        <w:tc>
          <w:tcPr>
            <w:tcW w:w="1245" w:type="dxa"/>
          </w:tcPr>
          <w:p w14:paraId="0BD584F4" w14:textId="77777777" w:rsidR="005D5AD8" w:rsidRPr="00971071" w:rsidRDefault="005D5AD8" w:rsidP="00693C06">
            <w:pPr>
              <w:pStyle w:val="TAL"/>
            </w:pPr>
          </w:p>
        </w:tc>
      </w:tr>
      <w:tr w:rsidR="005D5AD8" w:rsidRPr="00971071" w14:paraId="3BAE6DD7" w14:textId="77777777" w:rsidTr="00693C06">
        <w:tc>
          <w:tcPr>
            <w:tcW w:w="4535" w:type="dxa"/>
          </w:tcPr>
          <w:p w14:paraId="35543691" w14:textId="77777777" w:rsidR="005D5AD8" w:rsidRPr="00971071" w:rsidRDefault="005D5AD8" w:rsidP="00693C06">
            <w:pPr>
              <w:pStyle w:val="TAL"/>
            </w:pPr>
            <w:r w:rsidRPr="00971071">
              <w:t xml:space="preserve">  }</w:t>
            </w:r>
          </w:p>
        </w:tc>
        <w:tc>
          <w:tcPr>
            <w:tcW w:w="2267" w:type="dxa"/>
          </w:tcPr>
          <w:p w14:paraId="7ABE2BBB" w14:textId="77777777" w:rsidR="005D5AD8" w:rsidRPr="00971071" w:rsidRDefault="005D5AD8" w:rsidP="00693C06">
            <w:pPr>
              <w:pStyle w:val="TAL"/>
            </w:pPr>
          </w:p>
        </w:tc>
        <w:tc>
          <w:tcPr>
            <w:tcW w:w="1700" w:type="dxa"/>
          </w:tcPr>
          <w:p w14:paraId="6CA09F54" w14:textId="77777777" w:rsidR="005D5AD8" w:rsidRPr="00971071" w:rsidRDefault="005D5AD8" w:rsidP="00693C06">
            <w:pPr>
              <w:pStyle w:val="TAL"/>
            </w:pPr>
          </w:p>
        </w:tc>
        <w:tc>
          <w:tcPr>
            <w:tcW w:w="1245" w:type="dxa"/>
          </w:tcPr>
          <w:p w14:paraId="690D3B72" w14:textId="77777777" w:rsidR="005D5AD8" w:rsidRPr="00971071" w:rsidRDefault="005D5AD8" w:rsidP="00693C06">
            <w:pPr>
              <w:pStyle w:val="TAL"/>
            </w:pPr>
          </w:p>
        </w:tc>
      </w:tr>
      <w:tr w:rsidR="005D5AD8" w:rsidRPr="00971071" w14:paraId="0F454FB9" w14:textId="77777777" w:rsidTr="00693C06">
        <w:tc>
          <w:tcPr>
            <w:tcW w:w="4535" w:type="dxa"/>
            <w:tcBorders>
              <w:top w:val="single" w:sz="4" w:space="0" w:color="auto"/>
              <w:bottom w:val="nil"/>
            </w:tcBorders>
          </w:tcPr>
          <w:p w14:paraId="2DB89A63" w14:textId="77777777" w:rsidR="005D5AD8" w:rsidRPr="00971071" w:rsidRDefault="005D5AD8" w:rsidP="00693C06">
            <w:pPr>
              <w:pStyle w:val="TAL"/>
            </w:pPr>
            <w:r w:rsidRPr="00971071">
              <w:t xml:space="preserve">  </w:t>
            </w:r>
            <w:proofErr w:type="spellStart"/>
            <w:r w:rsidRPr="00971071">
              <w:t>pagingSearchSpace</w:t>
            </w:r>
            <w:proofErr w:type="spellEnd"/>
          </w:p>
        </w:tc>
        <w:tc>
          <w:tcPr>
            <w:tcW w:w="2267" w:type="dxa"/>
          </w:tcPr>
          <w:p w14:paraId="1E07942B" w14:textId="77777777" w:rsidR="005D5AD8" w:rsidRPr="00971071" w:rsidRDefault="005D5AD8" w:rsidP="00693C06">
            <w:pPr>
              <w:pStyle w:val="TAL"/>
            </w:pPr>
            <w:r w:rsidRPr="00971071">
              <w:t>4</w:t>
            </w:r>
          </w:p>
        </w:tc>
        <w:tc>
          <w:tcPr>
            <w:tcW w:w="1700" w:type="dxa"/>
          </w:tcPr>
          <w:p w14:paraId="23CC050C" w14:textId="77777777" w:rsidR="005D5AD8" w:rsidRPr="00971071" w:rsidRDefault="005D5AD8" w:rsidP="00693C06">
            <w:pPr>
              <w:pStyle w:val="TAL"/>
            </w:pPr>
          </w:p>
        </w:tc>
        <w:tc>
          <w:tcPr>
            <w:tcW w:w="1245" w:type="dxa"/>
          </w:tcPr>
          <w:p w14:paraId="64EA6583" w14:textId="77777777" w:rsidR="005D5AD8" w:rsidRPr="00971071" w:rsidRDefault="005D5AD8" w:rsidP="00693C06">
            <w:pPr>
              <w:pStyle w:val="TAL"/>
            </w:pPr>
          </w:p>
        </w:tc>
      </w:tr>
      <w:tr w:rsidR="005D5AD8" w:rsidRPr="00971071" w14:paraId="21EFF7C7" w14:textId="77777777" w:rsidTr="00693C06">
        <w:tc>
          <w:tcPr>
            <w:tcW w:w="4535" w:type="dxa"/>
            <w:tcBorders>
              <w:top w:val="single" w:sz="4" w:space="0" w:color="auto"/>
            </w:tcBorders>
          </w:tcPr>
          <w:p w14:paraId="71102CB8" w14:textId="77777777" w:rsidR="005D5AD8" w:rsidRPr="00971071" w:rsidRDefault="005D5AD8" w:rsidP="00693C06">
            <w:pPr>
              <w:pStyle w:val="TAL"/>
            </w:pPr>
            <w:r w:rsidRPr="00971071">
              <w:t>}</w:t>
            </w:r>
          </w:p>
        </w:tc>
        <w:tc>
          <w:tcPr>
            <w:tcW w:w="2267" w:type="dxa"/>
          </w:tcPr>
          <w:p w14:paraId="149077BF" w14:textId="77777777" w:rsidR="005D5AD8" w:rsidRPr="00971071" w:rsidRDefault="005D5AD8" w:rsidP="00693C06">
            <w:pPr>
              <w:pStyle w:val="TAL"/>
            </w:pPr>
          </w:p>
        </w:tc>
        <w:tc>
          <w:tcPr>
            <w:tcW w:w="1700" w:type="dxa"/>
          </w:tcPr>
          <w:p w14:paraId="054E9941" w14:textId="77777777" w:rsidR="005D5AD8" w:rsidRPr="00971071" w:rsidRDefault="005D5AD8" w:rsidP="00693C06">
            <w:pPr>
              <w:pStyle w:val="TAL"/>
            </w:pPr>
          </w:p>
        </w:tc>
        <w:tc>
          <w:tcPr>
            <w:tcW w:w="1245" w:type="dxa"/>
          </w:tcPr>
          <w:p w14:paraId="335A154D" w14:textId="77777777" w:rsidR="005D5AD8" w:rsidRPr="00971071" w:rsidRDefault="005D5AD8" w:rsidP="00693C06">
            <w:pPr>
              <w:pStyle w:val="TAL"/>
            </w:pPr>
          </w:p>
        </w:tc>
      </w:tr>
    </w:tbl>
    <w:p w14:paraId="0E0147BE" w14:textId="77777777" w:rsidR="005D5AD8" w:rsidRPr="00971071" w:rsidRDefault="005D5AD8" w:rsidP="005D5AD8"/>
    <w:p w14:paraId="6229EB36" w14:textId="77777777" w:rsidR="005D5AD8" w:rsidRPr="00971071" w:rsidRDefault="005D5AD8" w:rsidP="005D5AD8">
      <w:pPr>
        <w:pStyle w:val="TH"/>
        <w:rPr>
          <w:i/>
          <w:iCs/>
        </w:rPr>
      </w:pPr>
      <w:r w:rsidRPr="00971071">
        <w:t xml:space="preserve">Table 7.1.1.8.3.3.3-6: </w:t>
      </w:r>
      <w:proofErr w:type="spellStart"/>
      <w:r w:rsidRPr="00971071">
        <w:rPr>
          <w:i/>
          <w:iCs/>
        </w:rPr>
        <w:t>SearchSpace</w:t>
      </w:r>
      <w:proofErr w:type="spellEnd"/>
      <w:r w:rsidRPr="00971071">
        <w:rPr>
          <w:i/>
        </w:rPr>
        <w:t xml:space="preserve"> </w:t>
      </w:r>
      <w:r w:rsidRPr="00971071">
        <w:t>(Table 7.1.1.8.3.3.3-5)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67E58A4E" w14:textId="77777777" w:rsidTr="00693C06">
        <w:tc>
          <w:tcPr>
            <w:tcW w:w="9747" w:type="dxa"/>
            <w:gridSpan w:val="4"/>
          </w:tcPr>
          <w:p w14:paraId="7D315061" w14:textId="77777777" w:rsidR="005D5AD8" w:rsidRPr="00971071" w:rsidRDefault="005D5AD8" w:rsidP="00693C06">
            <w:pPr>
              <w:pStyle w:val="TAH"/>
              <w:jc w:val="left"/>
              <w:rPr>
                <w:b w:val="0"/>
              </w:rPr>
            </w:pPr>
            <w:r w:rsidRPr="00971071">
              <w:rPr>
                <w:b w:val="0"/>
              </w:rPr>
              <w:t>Derivation Path: TS 38.508-1 [4],</w:t>
            </w:r>
            <w:r w:rsidRPr="00971071">
              <w:t xml:space="preserve"> </w:t>
            </w:r>
            <w:r w:rsidRPr="00971071">
              <w:rPr>
                <w:b w:val="0"/>
              </w:rPr>
              <w:t>Table 4.6.3-162</w:t>
            </w:r>
            <w:r w:rsidRPr="00971071">
              <w:t xml:space="preserve"> </w:t>
            </w:r>
            <w:r w:rsidRPr="00971071">
              <w:rPr>
                <w:b w:val="0"/>
              </w:rPr>
              <w:t>with condition CSS</w:t>
            </w:r>
          </w:p>
        </w:tc>
      </w:tr>
      <w:tr w:rsidR="005D5AD8" w:rsidRPr="00971071" w14:paraId="0B580AE4" w14:textId="77777777" w:rsidTr="00693C06">
        <w:tc>
          <w:tcPr>
            <w:tcW w:w="4535" w:type="dxa"/>
          </w:tcPr>
          <w:p w14:paraId="6BF7AFEB" w14:textId="77777777" w:rsidR="005D5AD8" w:rsidRPr="00971071" w:rsidRDefault="005D5AD8" w:rsidP="00693C06">
            <w:pPr>
              <w:pStyle w:val="TAH"/>
            </w:pPr>
            <w:r w:rsidRPr="00971071">
              <w:t>Information Element</w:t>
            </w:r>
          </w:p>
        </w:tc>
        <w:tc>
          <w:tcPr>
            <w:tcW w:w="2267" w:type="dxa"/>
          </w:tcPr>
          <w:p w14:paraId="1824C58E" w14:textId="77777777" w:rsidR="005D5AD8" w:rsidRPr="00971071" w:rsidRDefault="005D5AD8" w:rsidP="00693C06">
            <w:pPr>
              <w:pStyle w:val="TAH"/>
            </w:pPr>
            <w:r w:rsidRPr="00971071">
              <w:t>Value/remark</w:t>
            </w:r>
          </w:p>
        </w:tc>
        <w:tc>
          <w:tcPr>
            <w:tcW w:w="1700" w:type="dxa"/>
          </w:tcPr>
          <w:p w14:paraId="55BBA3BD" w14:textId="77777777" w:rsidR="005D5AD8" w:rsidRPr="00971071" w:rsidRDefault="005D5AD8" w:rsidP="00693C06">
            <w:pPr>
              <w:pStyle w:val="TAH"/>
            </w:pPr>
            <w:r w:rsidRPr="00971071">
              <w:t>Comment</w:t>
            </w:r>
          </w:p>
        </w:tc>
        <w:tc>
          <w:tcPr>
            <w:tcW w:w="1245" w:type="dxa"/>
          </w:tcPr>
          <w:p w14:paraId="1A856A9F" w14:textId="77777777" w:rsidR="005D5AD8" w:rsidRPr="00971071" w:rsidRDefault="005D5AD8" w:rsidP="00693C06">
            <w:pPr>
              <w:pStyle w:val="TAH"/>
            </w:pPr>
            <w:r w:rsidRPr="00971071">
              <w:t>Condition</w:t>
            </w:r>
          </w:p>
        </w:tc>
      </w:tr>
      <w:tr w:rsidR="005D5AD8" w:rsidRPr="00971071" w14:paraId="01E50E6C" w14:textId="77777777" w:rsidTr="00693C06">
        <w:tc>
          <w:tcPr>
            <w:tcW w:w="4535" w:type="dxa"/>
          </w:tcPr>
          <w:p w14:paraId="4BA677FD" w14:textId="77777777" w:rsidR="005D5AD8" w:rsidRPr="00971071" w:rsidRDefault="005D5AD8" w:rsidP="00693C06">
            <w:pPr>
              <w:pStyle w:val="TAL"/>
            </w:pPr>
            <w:proofErr w:type="spellStart"/>
            <w:proofErr w:type="gramStart"/>
            <w:r w:rsidRPr="00971071">
              <w:t>SearchSpace</w:t>
            </w:r>
            <w:proofErr w:type="spellEnd"/>
            <w:r w:rsidRPr="00971071">
              <w:t xml:space="preserve"> ::=</w:t>
            </w:r>
            <w:proofErr w:type="gramEnd"/>
            <w:r w:rsidRPr="00971071">
              <w:t xml:space="preserve"> </w:t>
            </w:r>
            <w:r w:rsidRPr="00971071">
              <w:rPr>
                <w:snapToGrid w:val="0"/>
              </w:rPr>
              <w:t xml:space="preserve">SEQUENCE </w:t>
            </w:r>
            <w:r w:rsidRPr="00971071">
              <w:t>{</w:t>
            </w:r>
          </w:p>
        </w:tc>
        <w:tc>
          <w:tcPr>
            <w:tcW w:w="2267" w:type="dxa"/>
          </w:tcPr>
          <w:p w14:paraId="4C55F05D" w14:textId="77777777" w:rsidR="005D5AD8" w:rsidRPr="00971071" w:rsidRDefault="005D5AD8" w:rsidP="00693C06">
            <w:pPr>
              <w:pStyle w:val="TAL"/>
            </w:pPr>
          </w:p>
        </w:tc>
        <w:tc>
          <w:tcPr>
            <w:tcW w:w="1700" w:type="dxa"/>
          </w:tcPr>
          <w:p w14:paraId="17F2F641" w14:textId="77777777" w:rsidR="005D5AD8" w:rsidRPr="00971071" w:rsidRDefault="005D5AD8" w:rsidP="00693C06">
            <w:pPr>
              <w:pStyle w:val="TAL"/>
            </w:pPr>
          </w:p>
        </w:tc>
        <w:tc>
          <w:tcPr>
            <w:tcW w:w="1245" w:type="dxa"/>
          </w:tcPr>
          <w:p w14:paraId="5EDDE69D" w14:textId="77777777" w:rsidR="005D5AD8" w:rsidRPr="00971071" w:rsidRDefault="005D5AD8" w:rsidP="00693C06">
            <w:pPr>
              <w:pStyle w:val="TAL"/>
            </w:pPr>
          </w:p>
        </w:tc>
      </w:tr>
      <w:tr w:rsidR="005D5AD8" w:rsidRPr="00971071" w14:paraId="48969E6D" w14:textId="77777777" w:rsidTr="00693C06">
        <w:tc>
          <w:tcPr>
            <w:tcW w:w="4535" w:type="dxa"/>
            <w:tcBorders>
              <w:bottom w:val="nil"/>
            </w:tcBorders>
          </w:tcPr>
          <w:p w14:paraId="4B67029A" w14:textId="77777777" w:rsidR="005D5AD8" w:rsidRPr="00971071" w:rsidRDefault="005D5AD8" w:rsidP="00693C06">
            <w:pPr>
              <w:pStyle w:val="TAL"/>
            </w:pPr>
            <w:r w:rsidRPr="00971071">
              <w:t xml:space="preserve">  </w:t>
            </w:r>
            <w:proofErr w:type="spellStart"/>
            <w:r w:rsidRPr="00971071">
              <w:t>searchSpaceId</w:t>
            </w:r>
            <w:proofErr w:type="spellEnd"/>
          </w:p>
        </w:tc>
        <w:tc>
          <w:tcPr>
            <w:tcW w:w="2267" w:type="dxa"/>
          </w:tcPr>
          <w:p w14:paraId="49DB9EB8" w14:textId="77777777" w:rsidR="005D5AD8" w:rsidRPr="00971071" w:rsidRDefault="005D5AD8" w:rsidP="00693C06">
            <w:pPr>
              <w:pStyle w:val="TAL"/>
            </w:pPr>
            <w:r w:rsidRPr="00971071">
              <w:t>4</w:t>
            </w:r>
          </w:p>
        </w:tc>
        <w:tc>
          <w:tcPr>
            <w:tcW w:w="1700" w:type="dxa"/>
          </w:tcPr>
          <w:p w14:paraId="0964E259" w14:textId="77777777" w:rsidR="005D5AD8" w:rsidRPr="00971071" w:rsidRDefault="005D5AD8" w:rsidP="00693C06">
            <w:pPr>
              <w:pStyle w:val="TAL"/>
            </w:pPr>
          </w:p>
        </w:tc>
        <w:tc>
          <w:tcPr>
            <w:tcW w:w="1245" w:type="dxa"/>
          </w:tcPr>
          <w:p w14:paraId="7E4C1A37" w14:textId="77777777" w:rsidR="005D5AD8" w:rsidRPr="00971071" w:rsidRDefault="005D5AD8" w:rsidP="00693C06">
            <w:pPr>
              <w:pStyle w:val="TAL"/>
            </w:pPr>
          </w:p>
        </w:tc>
      </w:tr>
      <w:tr w:rsidR="005D5AD8" w:rsidRPr="00971071" w14:paraId="6FC7526D" w14:textId="77777777" w:rsidTr="00693C06">
        <w:tc>
          <w:tcPr>
            <w:tcW w:w="4535" w:type="dxa"/>
            <w:tcBorders>
              <w:top w:val="single" w:sz="4" w:space="0" w:color="auto"/>
            </w:tcBorders>
          </w:tcPr>
          <w:p w14:paraId="55488B8C" w14:textId="77777777" w:rsidR="005D5AD8" w:rsidRPr="00971071" w:rsidRDefault="005D5AD8" w:rsidP="00693C06">
            <w:pPr>
              <w:pStyle w:val="TAL"/>
            </w:pPr>
            <w:r w:rsidRPr="00971071">
              <w:t xml:space="preserve">  </w:t>
            </w:r>
            <w:proofErr w:type="spellStart"/>
            <w:r w:rsidRPr="00971071">
              <w:t>monitoringSlotPeriodicityAndOffset</w:t>
            </w:r>
            <w:proofErr w:type="spellEnd"/>
            <w:r w:rsidRPr="00971071">
              <w:t xml:space="preserve"> CHOICE {</w:t>
            </w:r>
          </w:p>
        </w:tc>
        <w:tc>
          <w:tcPr>
            <w:tcW w:w="2267" w:type="dxa"/>
          </w:tcPr>
          <w:p w14:paraId="5B1E4C6E" w14:textId="77777777" w:rsidR="005D5AD8" w:rsidRPr="00971071" w:rsidRDefault="005D5AD8" w:rsidP="00693C06">
            <w:pPr>
              <w:pStyle w:val="TAL"/>
            </w:pPr>
          </w:p>
        </w:tc>
        <w:tc>
          <w:tcPr>
            <w:tcW w:w="1700" w:type="dxa"/>
          </w:tcPr>
          <w:p w14:paraId="3466F83F" w14:textId="77777777" w:rsidR="005D5AD8" w:rsidRPr="00971071" w:rsidRDefault="005D5AD8" w:rsidP="00693C06">
            <w:pPr>
              <w:pStyle w:val="TAL"/>
            </w:pPr>
          </w:p>
        </w:tc>
        <w:tc>
          <w:tcPr>
            <w:tcW w:w="1245" w:type="dxa"/>
          </w:tcPr>
          <w:p w14:paraId="6D4E4C05" w14:textId="77777777" w:rsidR="005D5AD8" w:rsidRPr="00971071" w:rsidRDefault="005D5AD8" w:rsidP="00693C06">
            <w:pPr>
              <w:pStyle w:val="TAL"/>
            </w:pPr>
          </w:p>
        </w:tc>
        <w:bookmarkStart w:id="73" w:name="_GoBack"/>
        <w:bookmarkEnd w:id="73"/>
      </w:tr>
      <w:tr w:rsidR="005D5AD8" w:rsidRPr="00971071" w14:paraId="67B1852E" w14:textId="77777777" w:rsidTr="00693C06">
        <w:tc>
          <w:tcPr>
            <w:tcW w:w="4535" w:type="dxa"/>
          </w:tcPr>
          <w:p w14:paraId="4CB20E1E" w14:textId="77777777" w:rsidR="005D5AD8" w:rsidRPr="00971071" w:rsidRDefault="005D5AD8" w:rsidP="00693C06">
            <w:pPr>
              <w:pStyle w:val="TAL"/>
            </w:pPr>
            <w:r w:rsidRPr="00971071">
              <w:t xml:space="preserve">    sl10</w:t>
            </w:r>
          </w:p>
        </w:tc>
        <w:tc>
          <w:tcPr>
            <w:tcW w:w="2267" w:type="dxa"/>
          </w:tcPr>
          <w:p w14:paraId="65D46BBD" w14:textId="77777777" w:rsidR="005D5AD8" w:rsidRPr="00971071" w:rsidRDefault="005D5AD8" w:rsidP="00693C06">
            <w:pPr>
              <w:pStyle w:val="TAL"/>
            </w:pPr>
            <w:r w:rsidRPr="00971071">
              <w:t>2</w:t>
            </w:r>
          </w:p>
        </w:tc>
        <w:tc>
          <w:tcPr>
            <w:tcW w:w="1700" w:type="dxa"/>
          </w:tcPr>
          <w:p w14:paraId="21361F82" w14:textId="77777777" w:rsidR="005D5AD8" w:rsidRPr="00971071" w:rsidRDefault="005D5AD8" w:rsidP="00693C06">
            <w:pPr>
              <w:pStyle w:val="TAL"/>
            </w:pPr>
          </w:p>
        </w:tc>
        <w:tc>
          <w:tcPr>
            <w:tcW w:w="1245" w:type="dxa"/>
          </w:tcPr>
          <w:p w14:paraId="34637CA5" w14:textId="77777777" w:rsidR="005D5AD8" w:rsidRPr="00971071" w:rsidRDefault="005D5AD8" w:rsidP="00693C06">
            <w:pPr>
              <w:pStyle w:val="TAL"/>
            </w:pPr>
          </w:p>
        </w:tc>
      </w:tr>
      <w:tr w:rsidR="005D5AD8" w:rsidRPr="00971071" w14:paraId="4A44F960" w14:textId="77777777" w:rsidTr="00693C06">
        <w:tc>
          <w:tcPr>
            <w:tcW w:w="4535" w:type="dxa"/>
          </w:tcPr>
          <w:p w14:paraId="204F1B3E" w14:textId="77777777" w:rsidR="005D5AD8" w:rsidRPr="00971071" w:rsidRDefault="005D5AD8" w:rsidP="00693C06">
            <w:pPr>
              <w:pStyle w:val="TAL"/>
            </w:pPr>
            <w:r w:rsidRPr="00971071">
              <w:t xml:space="preserve">  }</w:t>
            </w:r>
          </w:p>
        </w:tc>
        <w:tc>
          <w:tcPr>
            <w:tcW w:w="2267" w:type="dxa"/>
          </w:tcPr>
          <w:p w14:paraId="15D4D1B9" w14:textId="77777777" w:rsidR="005D5AD8" w:rsidRPr="00971071" w:rsidRDefault="005D5AD8" w:rsidP="00693C06">
            <w:pPr>
              <w:pStyle w:val="TAL"/>
            </w:pPr>
          </w:p>
        </w:tc>
        <w:tc>
          <w:tcPr>
            <w:tcW w:w="1700" w:type="dxa"/>
          </w:tcPr>
          <w:p w14:paraId="207E6287" w14:textId="77777777" w:rsidR="005D5AD8" w:rsidRPr="00971071" w:rsidRDefault="005D5AD8" w:rsidP="00693C06">
            <w:pPr>
              <w:pStyle w:val="TAL"/>
            </w:pPr>
          </w:p>
        </w:tc>
        <w:tc>
          <w:tcPr>
            <w:tcW w:w="1245" w:type="dxa"/>
          </w:tcPr>
          <w:p w14:paraId="2B9690FD" w14:textId="77777777" w:rsidR="005D5AD8" w:rsidRPr="00971071" w:rsidRDefault="005D5AD8" w:rsidP="00693C06">
            <w:pPr>
              <w:pStyle w:val="TAL"/>
            </w:pPr>
          </w:p>
        </w:tc>
      </w:tr>
      <w:tr w:rsidR="005D5AD8" w:rsidRPr="00971071" w14:paraId="79B44A4C" w14:textId="77777777" w:rsidTr="00693C06">
        <w:tc>
          <w:tcPr>
            <w:tcW w:w="4535" w:type="dxa"/>
          </w:tcPr>
          <w:p w14:paraId="531FABF2" w14:textId="77777777" w:rsidR="005D5AD8" w:rsidRPr="00971071" w:rsidRDefault="005D5AD8" w:rsidP="00693C06">
            <w:pPr>
              <w:pStyle w:val="TAL"/>
            </w:pPr>
            <w:r w:rsidRPr="00971071">
              <w:t>}</w:t>
            </w:r>
          </w:p>
        </w:tc>
        <w:tc>
          <w:tcPr>
            <w:tcW w:w="2267" w:type="dxa"/>
          </w:tcPr>
          <w:p w14:paraId="0114351D" w14:textId="77777777" w:rsidR="005D5AD8" w:rsidRPr="00971071" w:rsidRDefault="005D5AD8" w:rsidP="00693C06">
            <w:pPr>
              <w:pStyle w:val="TAL"/>
            </w:pPr>
          </w:p>
        </w:tc>
        <w:tc>
          <w:tcPr>
            <w:tcW w:w="1700" w:type="dxa"/>
          </w:tcPr>
          <w:p w14:paraId="7F4656F9" w14:textId="77777777" w:rsidR="005D5AD8" w:rsidRPr="00971071" w:rsidRDefault="005D5AD8" w:rsidP="00693C06">
            <w:pPr>
              <w:pStyle w:val="TAL"/>
            </w:pPr>
          </w:p>
        </w:tc>
        <w:tc>
          <w:tcPr>
            <w:tcW w:w="1245" w:type="dxa"/>
          </w:tcPr>
          <w:p w14:paraId="48838C90" w14:textId="77777777" w:rsidR="005D5AD8" w:rsidRPr="00971071" w:rsidRDefault="005D5AD8" w:rsidP="00693C06">
            <w:pPr>
              <w:pStyle w:val="TAL"/>
            </w:pPr>
          </w:p>
        </w:tc>
      </w:tr>
    </w:tbl>
    <w:p w14:paraId="14934B96" w14:textId="77777777" w:rsidR="005D5AD8" w:rsidRPr="00971071" w:rsidRDefault="005D5AD8" w:rsidP="005D5AD8"/>
    <w:p w14:paraId="71C76446" w14:textId="706242F4" w:rsidR="005D5AD8" w:rsidRPr="00971071" w:rsidRDefault="005D5AD8" w:rsidP="005D5AD8">
      <w:pPr>
        <w:pStyle w:val="TH"/>
        <w:rPr>
          <w:i/>
        </w:rPr>
      </w:pPr>
      <w:r w:rsidRPr="00971071">
        <w:lastRenderedPageBreak/>
        <w:t xml:space="preserve">Table 7.1.1.8.3.3.3-7: </w:t>
      </w:r>
      <w:ins w:id="74" w:author="HUAWEI" w:date="2022-11-05T11:25:00Z">
        <w:r w:rsidR="001E5CC3">
          <w:t>Void</w:t>
        </w:r>
      </w:ins>
      <w:del w:id="75" w:author="HUAWEI" w:date="2022-11-05T11:25:00Z">
        <w:r w:rsidRPr="00971071" w:rsidDel="001E5CC3">
          <w:rPr>
            <w:i/>
          </w:rPr>
          <w:delText xml:space="preserve">UplinkConfigCommonSIB </w:delText>
        </w:r>
        <w:r w:rsidRPr="00971071" w:rsidDel="001E5CC3">
          <w:delText>(Table 7.1.1.8.3.3.3-2)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rsidDel="001E5CC3" w14:paraId="13FC386E" w14:textId="1CB79906" w:rsidTr="00693C06">
        <w:trPr>
          <w:del w:id="76" w:author="HUAWEI" w:date="2022-11-05T11:25:00Z"/>
        </w:trPr>
        <w:tc>
          <w:tcPr>
            <w:tcW w:w="9747" w:type="dxa"/>
            <w:gridSpan w:val="4"/>
          </w:tcPr>
          <w:p w14:paraId="095EC6C5" w14:textId="02C6B919" w:rsidR="005D5AD8" w:rsidRPr="00971071" w:rsidDel="001E5CC3" w:rsidRDefault="005D5AD8" w:rsidP="00693C06">
            <w:pPr>
              <w:pStyle w:val="TAH"/>
              <w:jc w:val="left"/>
              <w:rPr>
                <w:del w:id="77" w:author="HUAWEI" w:date="2022-11-05T11:25:00Z"/>
                <w:b w:val="0"/>
              </w:rPr>
            </w:pPr>
            <w:del w:id="78" w:author="HUAWEI" w:date="2022-11-05T11:25:00Z">
              <w:r w:rsidRPr="00971071" w:rsidDel="001E5CC3">
                <w:rPr>
                  <w:b w:val="0"/>
                </w:rPr>
                <w:delText>Derivation Path: TS 38.508-1 [4],</w:delText>
              </w:r>
              <w:r w:rsidRPr="00971071" w:rsidDel="001E5CC3">
                <w:delText xml:space="preserve"> </w:delText>
              </w:r>
              <w:r w:rsidRPr="00971071" w:rsidDel="001E5CC3">
                <w:rPr>
                  <w:b w:val="0"/>
                </w:rPr>
                <w:delText>Table 4.6.3-202</w:delText>
              </w:r>
            </w:del>
          </w:p>
        </w:tc>
      </w:tr>
      <w:tr w:rsidR="005D5AD8" w:rsidRPr="00971071" w:rsidDel="001E5CC3" w14:paraId="7B9ED07B" w14:textId="4BE878AA" w:rsidTr="00693C06">
        <w:trPr>
          <w:del w:id="79" w:author="HUAWEI" w:date="2022-11-05T11:25:00Z"/>
        </w:trPr>
        <w:tc>
          <w:tcPr>
            <w:tcW w:w="4535" w:type="dxa"/>
          </w:tcPr>
          <w:p w14:paraId="4E0D84AA" w14:textId="3610875E" w:rsidR="005D5AD8" w:rsidRPr="00971071" w:rsidDel="001E5CC3" w:rsidRDefault="005D5AD8" w:rsidP="00693C06">
            <w:pPr>
              <w:pStyle w:val="TAH"/>
              <w:rPr>
                <w:del w:id="80" w:author="HUAWEI" w:date="2022-11-05T11:25:00Z"/>
              </w:rPr>
            </w:pPr>
            <w:del w:id="81" w:author="HUAWEI" w:date="2022-11-05T11:25:00Z">
              <w:r w:rsidRPr="00971071" w:rsidDel="001E5CC3">
                <w:delText>Information Element</w:delText>
              </w:r>
            </w:del>
          </w:p>
        </w:tc>
        <w:tc>
          <w:tcPr>
            <w:tcW w:w="2267" w:type="dxa"/>
          </w:tcPr>
          <w:p w14:paraId="77A74A24" w14:textId="509C6A4B" w:rsidR="005D5AD8" w:rsidRPr="00971071" w:rsidDel="001E5CC3" w:rsidRDefault="005D5AD8" w:rsidP="00693C06">
            <w:pPr>
              <w:pStyle w:val="TAH"/>
              <w:rPr>
                <w:del w:id="82" w:author="HUAWEI" w:date="2022-11-05T11:25:00Z"/>
              </w:rPr>
            </w:pPr>
            <w:del w:id="83" w:author="HUAWEI" w:date="2022-11-05T11:25:00Z">
              <w:r w:rsidRPr="00971071" w:rsidDel="001E5CC3">
                <w:delText>Value/remark</w:delText>
              </w:r>
            </w:del>
          </w:p>
        </w:tc>
        <w:tc>
          <w:tcPr>
            <w:tcW w:w="1700" w:type="dxa"/>
          </w:tcPr>
          <w:p w14:paraId="67D445DB" w14:textId="605A3D87" w:rsidR="005D5AD8" w:rsidRPr="00971071" w:rsidDel="001E5CC3" w:rsidRDefault="005D5AD8" w:rsidP="00693C06">
            <w:pPr>
              <w:pStyle w:val="TAH"/>
              <w:rPr>
                <w:del w:id="84" w:author="HUAWEI" w:date="2022-11-05T11:25:00Z"/>
              </w:rPr>
            </w:pPr>
            <w:del w:id="85" w:author="HUAWEI" w:date="2022-11-05T11:25:00Z">
              <w:r w:rsidRPr="00971071" w:rsidDel="001E5CC3">
                <w:delText>Comment</w:delText>
              </w:r>
            </w:del>
          </w:p>
        </w:tc>
        <w:tc>
          <w:tcPr>
            <w:tcW w:w="1245" w:type="dxa"/>
          </w:tcPr>
          <w:p w14:paraId="5588C949" w14:textId="281F1800" w:rsidR="005D5AD8" w:rsidRPr="00971071" w:rsidDel="001E5CC3" w:rsidRDefault="005D5AD8" w:rsidP="00693C06">
            <w:pPr>
              <w:pStyle w:val="TAH"/>
              <w:rPr>
                <w:del w:id="86" w:author="HUAWEI" w:date="2022-11-05T11:25:00Z"/>
              </w:rPr>
            </w:pPr>
            <w:del w:id="87" w:author="HUAWEI" w:date="2022-11-05T11:25:00Z">
              <w:r w:rsidRPr="00971071" w:rsidDel="001E5CC3">
                <w:delText>Condition</w:delText>
              </w:r>
            </w:del>
          </w:p>
        </w:tc>
      </w:tr>
      <w:tr w:rsidR="005D5AD8" w:rsidRPr="00971071" w:rsidDel="00AC20A2" w14:paraId="7D7BB8F9" w14:textId="4EE80785" w:rsidTr="00693C06">
        <w:trPr>
          <w:del w:id="88" w:author="HUAWEI" w:date="2022-11-05T11:19:00Z"/>
        </w:trPr>
        <w:tc>
          <w:tcPr>
            <w:tcW w:w="4535" w:type="dxa"/>
          </w:tcPr>
          <w:p w14:paraId="16B0EC28" w14:textId="38047394" w:rsidR="005D5AD8" w:rsidRPr="00971071" w:rsidDel="00AC20A2" w:rsidRDefault="005D5AD8" w:rsidP="00693C06">
            <w:pPr>
              <w:pStyle w:val="TAL"/>
              <w:rPr>
                <w:del w:id="89" w:author="HUAWEI" w:date="2022-11-05T11:19:00Z"/>
              </w:rPr>
            </w:pPr>
            <w:del w:id="90" w:author="HUAWEI" w:date="2022-11-05T11:19:00Z">
              <w:r w:rsidRPr="00971071" w:rsidDel="00AC20A2">
                <w:delText xml:space="preserve">UplinkConfigCommonSIB ::= </w:delText>
              </w:r>
              <w:r w:rsidRPr="00971071" w:rsidDel="00AC20A2">
                <w:rPr>
                  <w:snapToGrid w:val="0"/>
                </w:rPr>
                <w:delText xml:space="preserve">SEQUENCE </w:delText>
              </w:r>
              <w:r w:rsidRPr="00971071" w:rsidDel="00AC20A2">
                <w:delText>{</w:delText>
              </w:r>
            </w:del>
          </w:p>
        </w:tc>
        <w:tc>
          <w:tcPr>
            <w:tcW w:w="2267" w:type="dxa"/>
          </w:tcPr>
          <w:p w14:paraId="1C607C8C" w14:textId="1DD2C0E5" w:rsidR="005D5AD8" w:rsidRPr="00971071" w:rsidDel="00AC20A2" w:rsidRDefault="005D5AD8" w:rsidP="00693C06">
            <w:pPr>
              <w:pStyle w:val="TAL"/>
              <w:rPr>
                <w:del w:id="91" w:author="HUAWEI" w:date="2022-11-05T11:19:00Z"/>
              </w:rPr>
            </w:pPr>
          </w:p>
        </w:tc>
        <w:tc>
          <w:tcPr>
            <w:tcW w:w="1700" w:type="dxa"/>
          </w:tcPr>
          <w:p w14:paraId="3C96BB4F" w14:textId="393ED9A6" w:rsidR="005D5AD8" w:rsidRPr="00971071" w:rsidDel="00AC20A2" w:rsidRDefault="005D5AD8" w:rsidP="00693C06">
            <w:pPr>
              <w:pStyle w:val="TAL"/>
              <w:rPr>
                <w:del w:id="92" w:author="HUAWEI" w:date="2022-11-05T11:19:00Z"/>
              </w:rPr>
            </w:pPr>
          </w:p>
        </w:tc>
        <w:tc>
          <w:tcPr>
            <w:tcW w:w="1245" w:type="dxa"/>
          </w:tcPr>
          <w:p w14:paraId="7D9CA53B" w14:textId="3B308195" w:rsidR="005D5AD8" w:rsidRPr="00971071" w:rsidDel="00AC20A2" w:rsidRDefault="005D5AD8" w:rsidP="00693C06">
            <w:pPr>
              <w:pStyle w:val="TAL"/>
              <w:rPr>
                <w:del w:id="93" w:author="HUAWEI" w:date="2022-11-05T11:19:00Z"/>
              </w:rPr>
            </w:pPr>
          </w:p>
        </w:tc>
      </w:tr>
      <w:tr w:rsidR="005D5AD8" w:rsidRPr="00971071" w:rsidDel="001E5CC3" w14:paraId="2727C767" w14:textId="3429EF8F" w:rsidTr="00693C06">
        <w:trPr>
          <w:del w:id="94" w:author="HUAWEI" w:date="2022-11-05T11:25:00Z"/>
        </w:trPr>
        <w:tc>
          <w:tcPr>
            <w:tcW w:w="4535" w:type="dxa"/>
            <w:tcBorders>
              <w:bottom w:val="nil"/>
            </w:tcBorders>
          </w:tcPr>
          <w:p w14:paraId="0E742212" w14:textId="4A45167F" w:rsidR="005D5AD8" w:rsidRPr="00971071" w:rsidDel="001E5CC3" w:rsidRDefault="005D5AD8" w:rsidP="00693C06">
            <w:pPr>
              <w:pStyle w:val="TAL"/>
              <w:rPr>
                <w:del w:id="95" w:author="HUAWEI" w:date="2022-11-05T11:25:00Z"/>
              </w:rPr>
            </w:pPr>
            <w:del w:id="96" w:author="HUAWEI" w:date="2022-11-05T11:19:00Z">
              <w:r w:rsidRPr="00971071" w:rsidDel="00AC20A2">
                <w:delText xml:space="preserve">  </w:delText>
              </w:r>
            </w:del>
            <w:del w:id="97" w:author="HUAWEI" w:date="2022-11-05T11:25:00Z">
              <w:r w:rsidRPr="00971071" w:rsidDel="001E5CC3">
                <w:delText xml:space="preserve">UplinkConfigCommonSIB-v1700 ::= </w:delText>
              </w:r>
              <w:r w:rsidRPr="00971071" w:rsidDel="001E5CC3">
                <w:rPr>
                  <w:snapToGrid w:val="0"/>
                </w:rPr>
                <w:delText xml:space="preserve">SEQUENCE </w:delText>
              </w:r>
              <w:r w:rsidRPr="00971071" w:rsidDel="001E5CC3">
                <w:delText>{</w:delText>
              </w:r>
            </w:del>
          </w:p>
        </w:tc>
        <w:tc>
          <w:tcPr>
            <w:tcW w:w="2267" w:type="dxa"/>
          </w:tcPr>
          <w:p w14:paraId="184BB886" w14:textId="577CE764" w:rsidR="005D5AD8" w:rsidRPr="00971071" w:rsidDel="001E5CC3" w:rsidRDefault="005D5AD8" w:rsidP="00693C06">
            <w:pPr>
              <w:pStyle w:val="TAL"/>
              <w:rPr>
                <w:del w:id="98" w:author="HUAWEI" w:date="2022-11-05T11:25:00Z"/>
              </w:rPr>
            </w:pPr>
          </w:p>
        </w:tc>
        <w:tc>
          <w:tcPr>
            <w:tcW w:w="1700" w:type="dxa"/>
          </w:tcPr>
          <w:p w14:paraId="2BF2B80F" w14:textId="6DC5DEB0" w:rsidR="005D5AD8" w:rsidRPr="00971071" w:rsidDel="001E5CC3" w:rsidRDefault="005D5AD8" w:rsidP="00693C06">
            <w:pPr>
              <w:pStyle w:val="TAL"/>
              <w:rPr>
                <w:del w:id="99" w:author="HUAWEI" w:date="2022-11-05T11:25:00Z"/>
              </w:rPr>
            </w:pPr>
          </w:p>
        </w:tc>
        <w:tc>
          <w:tcPr>
            <w:tcW w:w="1245" w:type="dxa"/>
          </w:tcPr>
          <w:p w14:paraId="198BE6F3" w14:textId="5AFCED56" w:rsidR="005D5AD8" w:rsidRPr="00971071" w:rsidDel="001E5CC3" w:rsidRDefault="005D5AD8" w:rsidP="00693C06">
            <w:pPr>
              <w:pStyle w:val="TAL"/>
              <w:rPr>
                <w:del w:id="100" w:author="HUAWEI" w:date="2022-11-05T11:25:00Z"/>
              </w:rPr>
            </w:pPr>
          </w:p>
        </w:tc>
      </w:tr>
      <w:tr w:rsidR="005D5AD8" w:rsidRPr="00971071" w:rsidDel="001E5CC3" w14:paraId="58CC2328" w14:textId="0D3AE693" w:rsidTr="00693C06">
        <w:trPr>
          <w:del w:id="101" w:author="HUAWEI" w:date="2022-11-05T11:25:00Z"/>
        </w:trPr>
        <w:tc>
          <w:tcPr>
            <w:tcW w:w="4535" w:type="dxa"/>
            <w:tcBorders>
              <w:bottom w:val="nil"/>
            </w:tcBorders>
          </w:tcPr>
          <w:p w14:paraId="3C198D10" w14:textId="5AE856F3" w:rsidR="005D5AD8" w:rsidRPr="00971071" w:rsidDel="001E5CC3" w:rsidRDefault="005D5AD8" w:rsidP="00693C06">
            <w:pPr>
              <w:pStyle w:val="TAL"/>
              <w:rPr>
                <w:del w:id="102" w:author="HUAWEI" w:date="2022-11-05T11:25:00Z"/>
              </w:rPr>
            </w:pPr>
            <w:del w:id="103" w:author="HUAWEI" w:date="2022-11-05T11:25:00Z">
              <w:r w:rsidRPr="00971071" w:rsidDel="001E5CC3">
                <w:delText xml:space="preserve">  </w:delText>
              </w:r>
            </w:del>
            <w:del w:id="104" w:author="HUAWEI" w:date="2022-11-05T11:19:00Z">
              <w:r w:rsidRPr="00971071" w:rsidDel="00AC20A2">
                <w:delText xml:space="preserve">  </w:delText>
              </w:r>
            </w:del>
            <w:del w:id="105" w:author="HUAWEI" w:date="2022-11-05T11:25:00Z">
              <w:r w:rsidRPr="00971071" w:rsidDel="001E5CC3">
                <w:delText>initialUplinkBWP-RedCap-r17</w:delText>
              </w:r>
            </w:del>
          </w:p>
        </w:tc>
        <w:tc>
          <w:tcPr>
            <w:tcW w:w="2267" w:type="dxa"/>
          </w:tcPr>
          <w:p w14:paraId="3B458610" w14:textId="60656EA2" w:rsidR="005D5AD8" w:rsidRPr="00971071" w:rsidDel="001E5CC3" w:rsidRDefault="005D5AD8" w:rsidP="00693C06">
            <w:pPr>
              <w:pStyle w:val="TAL"/>
              <w:rPr>
                <w:del w:id="106" w:author="HUAWEI" w:date="2022-11-05T11:25:00Z"/>
              </w:rPr>
            </w:pPr>
            <w:del w:id="107" w:author="HUAWEI" w:date="2022-11-05T11:25:00Z">
              <w:r w:rsidRPr="00971071" w:rsidDel="001E5CC3">
                <w:delText>BWP-UplinkCommon</w:delText>
              </w:r>
            </w:del>
          </w:p>
        </w:tc>
        <w:tc>
          <w:tcPr>
            <w:tcW w:w="1700" w:type="dxa"/>
          </w:tcPr>
          <w:p w14:paraId="7534F930" w14:textId="22C0E1FC" w:rsidR="005D5AD8" w:rsidRPr="00971071" w:rsidDel="001E5CC3" w:rsidRDefault="005D5AD8" w:rsidP="00693C06">
            <w:pPr>
              <w:pStyle w:val="TAL"/>
              <w:rPr>
                <w:del w:id="108" w:author="HUAWEI" w:date="2022-11-05T11:25:00Z"/>
              </w:rPr>
            </w:pPr>
            <w:del w:id="109" w:author="HUAWEI" w:date="2022-11-05T11:25:00Z">
              <w:r w:rsidRPr="00971071" w:rsidDel="001E5CC3">
                <w:delText>Table 7.1.1.8.3.3.3-8</w:delText>
              </w:r>
            </w:del>
          </w:p>
        </w:tc>
        <w:tc>
          <w:tcPr>
            <w:tcW w:w="1245" w:type="dxa"/>
          </w:tcPr>
          <w:p w14:paraId="0C489D6D" w14:textId="5CAA52E4" w:rsidR="005D5AD8" w:rsidRPr="00971071" w:rsidDel="001E5CC3" w:rsidRDefault="005D5AD8" w:rsidP="00693C06">
            <w:pPr>
              <w:pStyle w:val="TAL"/>
              <w:rPr>
                <w:del w:id="110" w:author="HUAWEI" w:date="2022-11-05T11:25:00Z"/>
              </w:rPr>
            </w:pPr>
          </w:p>
        </w:tc>
      </w:tr>
      <w:tr w:rsidR="005D5AD8" w:rsidRPr="00971071" w:rsidDel="00AC20A2" w14:paraId="068C3B44" w14:textId="1E83135D" w:rsidTr="00693C06">
        <w:trPr>
          <w:del w:id="111" w:author="HUAWEI" w:date="2022-11-05T11:19:00Z"/>
        </w:trPr>
        <w:tc>
          <w:tcPr>
            <w:tcW w:w="4535" w:type="dxa"/>
            <w:tcBorders>
              <w:bottom w:val="nil"/>
            </w:tcBorders>
          </w:tcPr>
          <w:p w14:paraId="2A6D9717" w14:textId="507F3A9F" w:rsidR="005D5AD8" w:rsidRPr="00971071" w:rsidDel="00AC20A2" w:rsidRDefault="005D5AD8" w:rsidP="00693C06">
            <w:pPr>
              <w:pStyle w:val="TAL"/>
              <w:rPr>
                <w:del w:id="112" w:author="HUAWEI" w:date="2022-11-05T11:19:00Z"/>
              </w:rPr>
            </w:pPr>
            <w:del w:id="113" w:author="HUAWEI" w:date="2022-11-05T11:19:00Z">
              <w:r w:rsidRPr="00971071" w:rsidDel="00AC20A2">
                <w:delText xml:space="preserve">  }</w:delText>
              </w:r>
            </w:del>
          </w:p>
        </w:tc>
        <w:tc>
          <w:tcPr>
            <w:tcW w:w="2267" w:type="dxa"/>
          </w:tcPr>
          <w:p w14:paraId="494A13DD" w14:textId="3BF8C91E" w:rsidR="005D5AD8" w:rsidRPr="00971071" w:rsidDel="00AC20A2" w:rsidRDefault="005D5AD8" w:rsidP="00693C06">
            <w:pPr>
              <w:pStyle w:val="TAL"/>
              <w:rPr>
                <w:del w:id="114" w:author="HUAWEI" w:date="2022-11-05T11:19:00Z"/>
              </w:rPr>
            </w:pPr>
          </w:p>
        </w:tc>
        <w:tc>
          <w:tcPr>
            <w:tcW w:w="1700" w:type="dxa"/>
          </w:tcPr>
          <w:p w14:paraId="39E8DC34" w14:textId="52485831" w:rsidR="005D5AD8" w:rsidRPr="00971071" w:rsidDel="00AC20A2" w:rsidRDefault="005D5AD8" w:rsidP="00693C06">
            <w:pPr>
              <w:pStyle w:val="TAL"/>
              <w:rPr>
                <w:del w:id="115" w:author="HUAWEI" w:date="2022-11-05T11:19:00Z"/>
              </w:rPr>
            </w:pPr>
          </w:p>
        </w:tc>
        <w:tc>
          <w:tcPr>
            <w:tcW w:w="1245" w:type="dxa"/>
          </w:tcPr>
          <w:p w14:paraId="35548557" w14:textId="3C6C36E7" w:rsidR="005D5AD8" w:rsidRPr="00971071" w:rsidDel="00AC20A2" w:rsidRDefault="005D5AD8" w:rsidP="00693C06">
            <w:pPr>
              <w:pStyle w:val="TAL"/>
              <w:rPr>
                <w:del w:id="116" w:author="HUAWEI" w:date="2022-11-05T11:19:00Z"/>
              </w:rPr>
            </w:pPr>
          </w:p>
        </w:tc>
      </w:tr>
      <w:tr w:rsidR="005D5AD8" w:rsidRPr="00971071" w:rsidDel="001E5CC3" w14:paraId="37820308" w14:textId="402EA3B8" w:rsidTr="00693C06">
        <w:trPr>
          <w:del w:id="117" w:author="HUAWEI" w:date="2022-11-05T11:25:00Z"/>
        </w:trPr>
        <w:tc>
          <w:tcPr>
            <w:tcW w:w="4535" w:type="dxa"/>
          </w:tcPr>
          <w:p w14:paraId="4CCA5F51" w14:textId="15E80343" w:rsidR="005D5AD8" w:rsidRPr="00971071" w:rsidDel="001E5CC3" w:rsidRDefault="005D5AD8" w:rsidP="00693C06">
            <w:pPr>
              <w:pStyle w:val="TAL"/>
              <w:rPr>
                <w:del w:id="118" w:author="HUAWEI" w:date="2022-11-05T11:25:00Z"/>
              </w:rPr>
            </w:pPr>
            <w:del w:id="119" w:author="HUAWEI" w:date="2022-11-05T11:25:00Z">
              <w:r w:rsidRPr="00971071" w:rsidDel="001E5CC3">
                <w:delText>}</w:delText>
              </w:r>
            </w:del>
          </w:p>
        </w:tc>
        <w:tc>
          <w:tcPr>
            <w:tcW w:w="2267" w:type="dxa"/>
          </w:tcPr>
          <w:p w14:paraId="0AB78870" w14:textId="00D1CDA0" w:rsidR="005D5AD8" w:rsidRPr="00971071" w:rsidDel="001E5CC3" w:rsidRDefault="005D5AD8" w:rsidP="00693C06">
            <w:pPr>
              <w:pStyle w:val="TAL"/>
              <w:rPr>
                <w:del w:id="120" w:author="HUAWEI" w:date="2022-11-05T11:25:00Z"/>
              </w:rPr>
            </w:pPr>
          </w:p>
        </w:tc>
        <w:tc>
          <w:tcPr>
            <w:tcW w:w="1700" w:type="dxa"/>
          </w:tcPr>
          <w:p w14:paraId="3DF9D447" w14:textId="0BCA3404" w:rsidR="005D5AD8" w:rsidRPr="00971071" w:rsidDel="001E5CC3" w:rsidRDefault="005D5AD8" w:rsidP="00693C06">
            <w:pPr>
              <w:pStyle w:val="TAL"/>
              <w:rPr>
                <w:del w:id="121" w:author="HUAWEI" w:date="2022-11-05T11:25:00Z"/>
              </w:rPr>
            </w:pPr>
          </w:p>
        </w:tc>
        <w:tc>
          <w:tcPr>
            <w:tcW w:w="1245" w:type="dxa"/>
          </w:tcPr>
          <w:p w14:paraId="34518C59" w14:textId="673A3C78" w:rsidR="005D5AD8" w:rsidRPr="00971071" w:rsidDel="001E5CC3" w:rsidRDefault="005D5AD8" w:rsidP="00693C06">
            <w:pPr>
              <w:pStyle w:val="TAL"/>
              <w:rPr>
                <w:del w:id="122" w:author="HUAWEI" w:date="2022-11-05T11:25:00Z"/>
              </w:rPr>
            </w:pPr>
          </w:p>
        </w:tc>
      </w:tr>
    </w:tbl>
    <w:p w14:paraId="11BB1570" w14:textId="77777777" w:rsidR="005D5AD8" w:rsidRPr="00971071" w:rsidRDefault="005D5AD8" w:rsidP="005D5AD8">
      <w:pPr>
        <w:rPr>
          <w:rFonts w:eastAsia="MS Mincho"/>
        </w:rPr>
      </w:pPr>
    </w:p>
    <w:p w14:paraId="513220C2" w14:textId="49344F58" w:rsidR="005D5AD8" w:rsidRPr="00971071" w:rsidRDefault="005D5AD8" w:rsidP="005D5AD8">
      <w:pPr>
        <w:pStyle w:val="TH"/>
      </w:pPr>
      <w:r w:rsidRPr="00971071">
        <w:t xml:space="preserve">Table 7.1.1.8.3.3.3-8: </w:t>
      </w:r>
      <w:r w:rsidRPr="00971071">
        <w:rPr>
          <w:i/>
        </w:rPr>
        <w:t>BWP-</w:t>
      </w:r>
      <w:proofErr w:type="spellStart"/>
      <w:r w:rsidRPr="00971071">
        <w:rPr>
          <w:i/>
        </w:rPr>
        <w:t>UplinkCommon</w:t>
      </w:r>
      <w:proofErr w:type="spellEnd"/>
      <w:r w:rsidRPr="00971071">
        <w:rPr>
          <w:i/>
        </w:rPr>
        <w:t xml:space="preserve"> </w:t>
      </w:r>
      <w:r w:rsidRPr="00971071">
        <w:t>(Table 7.1.1.8.3.3.3-</w:t>
      </w:r>
      <w:del w:id="123" w:author="HUAWEI" w:date="2022-11-05T11:26:00Z">
        <w:r w:rsidRPr="00971071" w:rsidDel="000D275B">
          <w:delText>7</w:delText>
        </w:r>
      </w:del>
      <w:ins w:id="124" w:author="HUAWEI" w:date="2022-11-05T11:26:00Z">
        <w:r w:rsidR="000D275B">
          <w:t>2</w:t>
        </w:r>
      </w:ins>
      <w:r w:rsidRPr="0097107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573F4F9A" w14:textId="77777777" w:rsidTr="00693C06">
        <w:tc>
          <w:tcPr>
            <w:tcW w:w="9747" w:type="dxa"/>
            <w:gridSpan w:val="4"/>
          </w:tcPr>
          <w:p w14:paraId="0B1F9FBA" w14:textId="77777777" w:rsidR="005D5AD8" w:rsidRPr="00971071" w:rsidRDefault="005D5AD8" w:rsidP="00693C06">
            <w:pPr>
              <w:pStyle w:val="TAH"/>
              <w:jc w:val="left"/>
              <w:rPr>
                <w:b w:val="0"/>
              </w:rPr>
            </w:pPr>
            <w:r w:rsidRPr="00971071">
              <w:rPr>
                <w:b w:val="0"/>
              </w:rPr>
              <w:t>Derivation Path: TS 38.508-1 [4],</w:t>
            </w:r>
            <w:r w:rsidRPr="00971071">
              <w:t xml:space="preserve"> </w:t>
            </w:r>
            <w:r w:rsidRPr="00971071">
              <w:rPr>
                <w:b w:val="0"/>
              </w:rPr>
              <w:t>Table 4.6.3-14</w:t>
            </w:r>
          </w:p>
        </w:tc>
      </w:tr>
      <w:tr w:rsidR="005D5AD8" w:rsidRPr="00971071" w14:paraId="5C02B3E6" w14:textId="77777777" w:rsidTr="00693C06">
        <w:tc>
          <w:tcPr>
            <w:tcW w:w="4535" w:type="dxa"/>
          </w:tcPr>
          <w:p w14:paraId="32DDA728" w14:textId="77777777" w:rsidR="005D5AD8" w:rsidRPr="00971071" w:rsidRDefault="005D5AD8" w:rsidP="00693C06">
            <w:pPr>
              <w:pStyle w:val="TAH"/>
            </w:pPr>
            <w:r w:rsidRPr="00971071">
              <w:t>Information Element</w:t>
            </w:r>
          </w:p>
        </w:tc>
        <w:tc>
          <w:tcPr>
            <w:tcW w:w="2267" w:type="dxa"/>
          </w:tcPr>
          <w:p w14:paraId="7C6265B2" w14:textId="77777777" w:rsidR="005D5AD8" w:rsidRPr="00971071" w:rsidRDefault="005D5AD8" w:rsidP="00693C06">
            <w:pPr>
              <w:pStyle w:val="TAH"/>
            </w:pPr>
            <w:r w:rsidRPr="00971071">
              <w:t>Value/remark</w:t>
            </w:r>
          </w:p>
        </w:tc>
        <w:tc>
          <w:tcPr>
            <w:tcW w:w="1700" w:type="dxa"/>
          </w:tcPr>
          <w:p w14:paraId="65E45865" w14:textId="77777777" w:rsidR="005D5AD8" w:rsidRPr="00971071" w:rsidRDefault="005D5AD8" w:rsidP="00693C06">
            <w:pPr>
              <w:pStyle w:val="TAH"/>
            </w:pPr>
            <w:r w:rsidRPr="00971071">
              <w:t>Comment</w:t>
            </w:r>
          </w:p>
        </w:tc>
        <w:tc>
          <w:tcPr>
            <w:tcW w:w="1245" w:type="dxa"/>
          </w:tcPr>
          <w:p w14:paraId="042008EA" w14:textId="77777777" w:rsidR="005D5AD8" w:rsidRPr="00971071" w:rsidRDefault="005D5AD8" w:rsidP="00693C06">
            <w:pPr>
              <w:pStyle w:val="TAH"/>
            </w:pPr>
            <w:r w:rsidRPr="00971071">
              <w:t>Condition</w:t>
            </w:r>
          </w:p>
        </w:tc>
      </w:tr>
      <w:tr w:rsidR="005D5AD8" w:rsidRPr="00971071" w14:paraId="3A5493B1" w14:textId="77777777" w:rsidTr="00693C06">
        <w:tc>
          <w:tcPr>
            <w:tcW w:w="4535" w:type="dxa"/>
          </w:tcPr>
          <w:p w14:paraId="6EBC75EA" w14:textId="77777777" w:rsidR="005D5AD8" w:rsidRPr="00971071" w:rsidRDefault="005D5AD8" w:rsidP="00693C06">
            <w:pPr>
              <w:pStyle w:val="TAL"/>
            </w:pPr>
            <w:r w:rsidRPr="00971071">
              <w:t>BWP-</w:t>
            </w:r>
            <w:proofErr w:type="spellStart"/>
            <w:proofErr w:type="gramStart"/>
            <w:r w:rsidRPr="00971071">
              <w:t>UplinkCommon</w:t>
            </w:r>
            <w:proofErr w:type="spellEnd"/>
            <w:r w:rsidRPr="00971071">
              <w:t xml:space="preserve"> ::=</w:t>
            </w:r>
            <w:proofErr w:type="gramEnd"/>
            <w:r w:rsidRPr="00971071">
              <w:t xml:space="preserve"> </w:t>
            </w:r>
            <w:r w:rsidRPr="00971071">
              <w:rPr>
                <w:snapToGrid w:val="0"/>
              </w:rPr>
              <w:t xml:space="preserve">SEQUENCE </w:t>
            </w:r>
            <w:r w:rsidRPr="00971071">
              <w:t>{</w:t>
            </w:r>
          </w:p>
        </w:tc>
        <w:tc>
          <w:tcPr>
            <w:tcW w:w="2267" w:type="dxa"/>
          </w:tcPr>
          <w:p w14:paraId="4F047969" w14:textId="77777777" w:rsidR="005D5AD8" w:rsidRPr="00971071" w:rsidRDefault="005D5AD8" w:rsidP="00693C06">
            <w:pPr>
              <w:pStyle w:val="TAL"/>
            </w:pPr>
          </w:p>
        </w:tc>
        <w:tc>
          <w:tcPr>
            <w:tcW w:w="1700" w:type="dxa"/>
          </w:tcPr>
          <w:p w14:paraId="79B27E18" w14:textId="77777777" w:rsidR="005D5AD8" w:rsidRPr="00971071" w:rsidRDefault="005D5AD8" w:rsidP="00693C06">
            <w:pPr>
              <w:pStyle w:val="TAL"/>
            </w:pPr>
          </w:p>
        </w:tc>
        <w:tc>
          <w:tcPr>
            <w:tcW w:w="1245" w:type="dxa"/>
          </w:tcPr>
          <w:p w14:paraId="4F9C4D76" w14:textId="77777777" w:rsidR="005D5AD8" w:rsidRPr="00971071" w:rsidRDefault="005D5AD8" w:rsidP="00693C06">
            <w:pPr>
              <w:pStyle w:val="TAL"/>
            </w:pPr>
          </w:p>
        </w:tc>
      </w:tr>
      <w:tr w:rsidR="005D5AD8" w:rsidRPr="00971071" w14:paraId="6ABDAF31" w14:textId="77777777" w:rsidTr="00693C06">
        <w:tc>
          <w:tcPr>
            <w:tcW w:w="4535" w:type="dxa"/>
          </w:tcPr>
          <w:p w14:paraId="59B2AF63" w14:textId="77777777" w:rsidR="005D5AD8" w:rsidRPr="00971071" w:rsidRDefault="005D5AD8" w:rsidP="00693C06">
            <w:pPr>
              <w:pStyle w:val="TAL"/>
            </w:pPr>
            <w:r w:rsidRPr="00971071">
              <w:t xml:space="preserve">  </w:t>
            </w:r>
            <w:proofErr w:type="spellStart"/>
            <w:r w:rsidRPr="00971071">
              <w:t>pucch-ConfigCommon</w:t>
            </w:r>
            <w:proofErr w:type="spellEnd"/>
            <w:r w:rsidRPr="00971071">
              <w:t xml:space="preserve"> CHOICE {</w:t>
            </w:r>
          </w:p>
        </w:tc>
        <w:tc>
          <w:tcPr>
            <w:tcW w:w="2267" w:type="dxa"/>
          </w:tcPr>
          <w:p w14:paraId="36FF4ABF" w14:textId="77777777" w:rsidR="005D5AD8" w:rsidRPr="00971071" w:rsidRDefault="005D5AD8" w:rsidP="00693C06">
            <w:pPr>
              <w:pStyle w:val="TAL"/>
            </w:pPr>
          </w:p>
        </w:tc>
        <w:tc>
          <w:tcPr>
            <w:tcW w:w="1700" w:type="dxa"/>
          </w:tcPr>
          <w:p w14:paraId="7AE35CCC" w14:textId="77777777" w:rsidR="005D5AD8" w:rsidRPr="00971071" w:rsidRDefault="005D5AD8" w:rsidP="00693C06">
            <w:pPr>
              <w:pStyle w:val="TAL"/>
            </w:pPr>
          </w:p>
        </w:tc>
        <w:tc>
          <w:tcPr>
            <w:tcW w:w="1245" w:type="dxa"/>
          </w:tcPr>
          <w:p w14:paraId="7F6BEF06" w14:textId="77777777" w:rsidR="005D5AD8" w:rsidRPr="00971071" w:rsidRDefault="005D5AD8" w:rsidP="00693C06">
            <w:pPr>
              <w:pStyle w:val="TAL"/>
            </w:pPr>
          </w:p>
        </w:tc>
      </w:tr>
      <w:tr w:rsidR="005D5AD8" w:rsidRPr="00971071" w14:paraId="760DD8D2" w14:textId="77777777" w:rsidTr="00693C06">
        <w:tc>
          <w:tcPr>
            <w:tcW w:w="4535" w:type="dxa"/>
          </w:tcPr>
          <w:p w14:paraId="09F6C7F1" w14:textId="77777777" w:rsidR="005D5AD8" w:rsidRPr="00971071" w:rsidRDefault="005D5AD8" w:rsidP="00693C06">
            <w:pPr>
              <w:pStyle w:val="TAL"/>
            </w:pPr>
            <w:r w:rsidRPr="00971071">
              <w:t xml:space="preserve">    setup</w:t>
            </w:r>
          </w:p>
        </w:tc>
        <w:tc>
          <w:tcPr>
            <w:tcW w:w="2267" w:type="dxa"/>
          </w:tcPr>
          <w:p w14:paraId="5B61138F" w14:textId="77777777" w:rsidR="005D5AD8" w:rsidRPr="00971071" w:rsidRDefault="005D5AD8" w:rsidP="00693C06">
            <w:pPr>
              <w:pStyle w:val="TAL"/>
            </w:pPr>
            <w:r w:rsidRPr="00971071">
              <w:t>PUCCH-</w:t>
            </w:r>
            <w:proofErr w:type="spellStart"/>
            <w:r w:rsidRPr="00971071">
              <w:t>ConfigCommon</w:t>
            </w:r>
            <w:proofErr w:type="spellEnd"/>
          </w:p>
        </w:tc>
        <w:tc>
          <w:tcPr>
            <w:tcW w:w="1700" w:type="dxa"/>
          </w:tcPr>
          <w:p w14:paraId="363838D4" w14:textId="77777777" w:rsidR="005D5AD8" w:rsidRPr="00971071" w:rsidRDefault="005D5AD8" w:rsidP="00693C06">
            <w:pPr>
              <w:pStyle w:val="TAL"/>
            </w:pPr>
            <w:r w:rsidRPr="00971071">
              <w:t>Table 7.1.1.8.3.3.3-9</w:t>
            </w:r>
          </w:p>
        </w:tc>
        <w:tc>
          <w:tcPr>
            <w:tcW w:w="1245" w:type="dxa"/>
          </w:tcPr>
          <w:p w14:paraId="25E8FBBA" w14:textId="77777777" w:rsidR="005D5AD8" w:rsidRPr="00971071" w:rsidRDefault="005D5AD8" w:rsidP="00693C06">
            <w:pPr>
              <w:pStyle w:val="TAL"/>
            </w:pPr>
          </w:p>
        </w:tc>
      </w:tr>
      <w:tr w:rsidR="005D5AD8" w:rsidRPr="00971071" w14:paraId="32C97E14" w14:textId="77777777" w:rsidTr="00693C06">
        <w:tc>
          <w:tcPr>
            <w:tcW w:w="4535" w:type="dxa"/>
          </w:tcPr>
          <w:p w14:paraId="0C43F0B8" w14:textId="77777777" w:rsidR="005D5AD8" w:rsidRPr="00971071" w:rsidRDefault="005D5AD8" w:rsidP="00693C06">
            <w:pPr>
              <w:pStyle w:val="TAL"/>
            </w:pPr>
            <w:r w:rsidRPr="00971071">
              <w:t xml:space="preserve">  }</w:t>
            </w:r>
          </w:p>
        </w:tc>
        <w:tc>
          <w:tcPr>
            <w:tcW w:w="2267" w:type="dxa"/>
          </w:tcPr>
          <w:p w14:paraId="25768336" w14:textId="77777777" w:rsidR="005D5AD8" w:rsidRPr="00971071" w:rsidRDefault="005D5AD8" w:rsidP="00693C06">
            <w:pPr>
              <w:pStyle w:val="TAL"/>
            </w:pPr>
          </w:p>
        </w:tc>
        <w:tc>
          <w:tcPr>
            <w:tcW w:w="1700" w:type="dxa"/>
          </w:tcPr>
          <w:p w14:paraId="4E946337" w14:textId="77777777" w:rsidR="005D5AD8" w:rsidRPr="00971071" w:rsidRDefault="005D5AD8" w:rsidP="00693C06">
            <w:pPr>
              <w:pStyle w:val="TAL"/>
            </w:pPr>
          </w:p>
        </w:tc>
        <w:tc>
          <w:tcPr>
            <w:tcW w:w="1245" w:type="dxa"/>
          </w:tcPr>
          <w:p w14:paraId="2DAF2274" w14:textId="77777777" w:rsidR="005D5AD8" w:rsidRPr="00971071" w:rsidRDefault="005D5AD8" w:rsidP="00693C06">
            <w:pPr>
              <w:pStyle w:val="TAL"/>
            </w:pPr>
          </w:p>
        </w:tc>
      </w:tr>
      <w:tr w:rsidR="005D5AD8" w:rsidRPr="00971071" w14:paraId="3CDC76E0" w14:textId="77777777" w:rsidTr="00693C06">
        <w:tc>
          <w:tcPr>
            <w:tcW w:w="4535" w:type="dxa"/>
          </w:tcPr>
          <w:p w14:paraId="76F6991B" w14:textId="77777777" w:rsidR="005D5AD8" w:rsidRPr="00971071" w:rsidRDefault="005D5AD8" w:rsidP="00693C06">
            <w:pPr>
              <w:pStyle w:val="TAL"/>
            </w:pPr>
            <w:r w:rsidRPr="00971071">
              <w:t>}</w:t>
            </w:r>
          </w:p>
        </w:tc>
        <w:tc>
          <w:tcPr>
            <w:tcW w:w="2267" w:type="dxa"/>
          </w:tcPr>
          <w:p w14:paraId="6D5CAAD3" w14:textId="77777777" w:rsidR="005D5AD8" w:rsidRPr="00971071" w:rsidRDefault="005D5AD8" w:rsidP="00693C06">
            <w:pPr>
              <w:pStyle w:val="TAL"/>
            </w:pPr>
          </w:p>
        </w:tc>
        <w:tc>
          <w:tcPr>
            <w:tcW w:w="1700" w:type="dxa"/>
          </w:tcPr>
          <w:p w14:paraId="171250F9" w14:textId="77777777" w:rsidR="005D5AD8" w:rsidRPr="00971071" w:rsidRDefault="005D5AD8" w:rsidP="00693C06">
            <w:pPr>
              <w:pStyle w:val="TAL"/>
            </w:pPr>
          </w:p>
        </w:tc>
        <w:tc>
          <w:tcPr>
            <w:tcW w:w="1245" w:type="dxa"/>
          </w:tcPr>
          <w:p w14:paraId="34B91EB9" w14:textId="77777777" w:rsidR="005D5AD8" w:rsidRPr="00971071" w:rsidRDefault="005D5AD8" w:rsidP="00693C06">
            <w:pPr>
              <w:pStyle w:val="TAL"/>
            </w:pPr>
          </w:p>
        </w:tc>
      </w:tr>
    </w:tbl>
    <w:p w14:paraId="70C936C7" w14:textId="77777777" w:rsidR="005D5AD8" w:rsidRPr="00971071" w:rsidRDefault="005D5AD8" w:rsidP="005D5AD8"/>
    <w:p w14:paraId="72477477" w14:textId="77777777" w:rsidR="005D5AD8" w:rsidRPr="00971071" w:rsidRDefault="005D5AD8" w:rsidP="005D5AD8">
      <w:pPr>
        <w:pStyle w:val="TH"/>
      </w:pPr>
      <w:bookmarkStart w:id="125" w:name="_Hlk119428145"/>
      <w:r w:rsidRPr="00971071">
        <w:t>Table 7.1.1.8.3.3.3-9</w:t>
      </w:r>
      <w:bookmarkEnd w:id="125"/>
      <w:r w:rsidRPr="00971071">
        <w:t xml:space="preserve">: </w:t>
      </w:r>
      <w:bookmarkStart w:id="126" w:name="_Hlk119428135"/>
      <w:r w:rsidRPr="00971071">
        <w:rPr>
          <w:i/>
        </w:rPr>
        <w:t>PUCCH-</w:t>
      </w:r>
      <w:proofErr w:type="spellStart"/>
      <w:r w:rsidRPr="00971071">
        <w:rPr>
          <w:i/>
        </w:rPr>
        <w:t>ConfigCommon</w:t>
      </w:r>
      <w:bookmarkEnd w:id="126"/>
      <w:proofErr w:type="spellEnd"/>
      <w:r w:rsidRPr="00971071">
        <w:rPr>
          <w:i/>
        </w:rPr>
        <w:t xml:space="preserve"> </w:t>
      </w:r>
      <w:r w:rsidRPr="00971071">
        <w:t>(Table 7.1.1.8.3.3.3-8)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0C4E8FDF" w14:textId="77777777" w:rsidTr="00693C06">
        <w:tc>
          <w:tcPr>
            <w:tcW w:w="9747" w:type="dxa"/>
            <w:gridSpan w:val="4"/>
          </w:tcPr>
          <w:p w14:paraId="3A4BE2F4" w14:textId="77777777" w:rsidR="005D5AD8" w:rsidRPr="00971071" w:rsidRDefault="005D5AD8" w:rsidP="00693C06">
            <w:pPr>
              <w:pStyle w:val="TAH"/>
              <w:jc w:val="left"/>
              <w:rPr>
                <w:b w:val="0"/>
              </w:rPr>
            </w:pPr>
            <w:r w:rsidRPr="00971071">
              <w:rPr>
                <w:b w:val="0"/>
              </w:rPr>
              <w:t>Derivation Path: TS 38.508-1 [4], Table 4.6.3-113</w:t>
            </w:r>
          </w:p>
        </w:tc>
      </w:tr>
      <w:tr w:rsidR="005D5AD8" w:rsidRPr="00971071" w14:paraId="2EA8A8A8" w14:textId="77777777" w:rsidTr="00693C06">
        <w:tc>
          <w:tcPr>
            <w:tcW w:w="4535" w:type="dxa"/>
          </w:tcPr>
          <w:p w14:paraId="3CF220B3" w14:textId="77777777" w:rsidR="005D5AD8" w:rsidRPr="00971071" w:rsidRDefault="005D5AD8" w:rsidP="00693C06">
            <w:pPr>
              <w:pStyle w:val="TAH"/>
            </w:pPr>
            <w:r w:rsidRPr="00971071">
              <w:t>Information Element</w:t>
            </w:r>
          </w:p>
        </w:tc>
        <w:tc>
          <w:tcPr>
            <w:tcW w:w="2267" w:type="dxa"/>
          </w:tcPr>
          <w:p w14:paraId="2FDD3FD5" w14:textId="77777777" w:rsidR="005D5AD8" w:rsidRPr="00971071" w:rsidRDefault="005D5AD8" w:rsidP="00693C06">
            <w:pPr>
              <w:pStyle w:val="TAH"/>
            </w:pPr>
            <w:r w:rsidRPr="00971071">
              <w:t>Value/remark</w:t>
            </w:r>
          </w:p>
        </w:tc>
        <w:tc>
          <w:tcPr>
            <w:tcW w:w="1700" w:type="dxa"/>
          </w:tcPr>
          <w:p w14:paraId="55E688D2" w14:textId="77777777" w:rsidR="005D5AD8" w:rsidRPr="00971071" w:rsidRDefault="005D5AD8" w:rsidP="00693C06">
            <w:pPr>
              <w:pStyle w:val="TAH"/>
            </w:pPr>
            <w:r w:rsidRPr="00971071">
              <w:t>Comment</w:t>
            </w:r>
          </w:p>
        </w:tc>
        <w:tc>
          <w:tcPr>
            <w:tcW w:w="1245" w:type="dxa"/>
          </w:tcPr>
          <w:p w14:paraId="081BD435" w14:textId="77777777" w:rsidR="005D5AD8" w:rsidRPr="00971071" w:rsidRDefault="005D5AD8" w:rsidP="00693C06">
            <w:pPr>
              <w:pStyle w:val="TAH"/>
            </w:pPr>
            <w:r w:rsidRPr="00971071">
              <w:t>Condition</w:t>
            </w:r>
          </w:p>
        </w:tc>
      </w:tr>
      <w:tr w:rsidR="005D5AD8" w:rsidRPr="00971071" w14:paraId="4D1D3B38" w14:textId="77777777" w:rsidTr="00693C06">
        <w:tc>
          <w:tcPr>
            <w:tcW w:w="4535" w:type="dxa"/>
          </w:tcPr>
          <w:p w14:paraId="175AFFBD" w14:textId="77777777" w:rsidR="005D5AD8" w:rsidRPr="00971071" w:rsidRDefault="005D5AD8" w:rsidP="00693C06">
            <w:pPr>
              <w:pStyle w:val="TAL"/>
            </w:pPr>
            <w:r w:rsidRPr="00971071">
              <w:t>PUCCH-</w:t>
            </w:r>
            <w:proofErr w:type="spellStart"/>
            <w:proofErr w:type="gramStart"/>
            <w:r w:rsidRPr="00971071">
              <w:t>ConfigCommon</w:t>
            </w:r>
            <w:proofErr w:type="spellEnd"/>
            <w:r w:rsidRPr="00971071">
              <w:t xml:space="preserve"> ::=</w:t>
            </w:r>
            <w:proofErr w:type="gramEnd"/>
            <w:r w:rsidRPr="00971071">
              <w:t xml:space="preserve"> </w:t>
            </w:r>
            <w:r w:rsidRPr="00971071">
              <w:rPr>
                <w:snapToGrid w:val="0"/>
              </w:rPr>
              <w:t xml:space="preserve">SEQUENCE </w:t>
            </w:r>
            <w:r w:rsidRPr="00971071">
              <w:t>{</w:t>
            </w:r>
          </w:p>
        </w:tc>
        <w:tc>
          <w:tcPr>
            <w:tcW w:w="2267" w:type="dxa"/>
          </w:tcPr>
          <w:p w14:paraId="1911ACCF" w14:textId="77777777" w:rsidR="005D5AD8" w:rsidRPr="00971071" w:rsidRDefault="005D5AD8" w:rsidP="00693C06">
            <w:pPr>
              <w:pStyle w:val="TAL"/>
            </w:pPr>
          </w:p>
        </w:tc>
        <w:tc>
          <w:tcPr>
            <w:tcW w:w="1700" w:type="dxa"/>
          </w:tcPr>
          <w:p w14:paraId="561F4F0C" w14:textId="77777777" w:rsidR="005D5AD8" w:rsidRPr="00971071" w:rsidRDefault="005D5AD8" w:rsidP="00693C06">
            <w:pPr>
              <w:pStyle w:val="TAL"/>
            </w:pPr>
          </w:p>
        </w:tc>
        <w:tc>
          <w:tcPr>
            <w:tcW w:w="1245" w:type="dxa"/>
          </w:tcPr>
          <w:p w14:paraId="0A287500" w14:textId="77777777" w:rsidR="005D5AD8" w:rsidRPr="00971071" w:rsidRDefault="005D5AD8" w:rsidP="00693C06">
            <w:pPr>
              <w:pStyle w:val="TAL"/>
            </w:pPr>
          </w:p>
        </w:tc>
      </w:tr>
      <w:tr w:rsidR="00693C06" w:rsidRPr="00971071" w14:paraId="28E59E23" w14:textId="77777777" w:rsidTr="00693C06">
        <w:trPr>
          <w:ins w:id="127" w:author="yangzhaobing" w:date="2022-11-14T00:17:00Z"/>
        </w:trPr>
        <w:tc>
          <w:tcPr>
            <w:tcW w:w="4535" w:type="dxa"/>
          </w:tcPr>
          <w:p w14:paraId="6E9D1ECF" w14:textId="649969F7" w:rsidR="00693C06" w:rsidRPr="00FC7F9E" w:rsidRDefault="00693C06" w:rsidP="00693C06">
            <w:pPr>
              <w:pStyle w:val="TAL"/>
              <w:rPr>
                <w:ins w:id="128" w:author="yangzhaobing" w:date="2022-11-14T00:17:00Z"/>
                <w:lang w:eastAsia="zh-CN"/>
              </w:rPr>
            </w:pPr>
            <w:ins w:id="129" w:author="yangzhaobing" w:date="2022-11-14T00:19:00Z">
              <w:r>
                <w:rPr>
                  <w:rFonts w:hint="eastAsia"/>
                  <w:lang w:eastAsia="zh-CN"/>
                </w:rPr>
                <w:t xml:space="preserve"> </w:t>
              </w:r>
              <w:r>
                <w:rPr>
                  <w:lang w:eastAsia="zh-CN"/>
                </w:rPr>
                <w:t xml:space="preserve"> </w:t>
              </w:r>
              <w:bookmarkStart w:id="130" w:name="OLE_LINK6"/>
              <w:proofErr w:type="spellStart"/>
              <w:r w:rsidRPr="00FC7F9E">
                <w:t>pucch-ResourceCommon</w:t>
              </w:r>
            </w:ins>
            <w:bookmarkEnd w:id="130"/>
            <w:proofErr w:type="spellEnd"/>
          </w:p>
        </w:tc>
        <w:tc>
          <w:tcPr>
            <w:tcW w:w="2267" w:type="dxa"/>
          </w:tcPr>
          <w:p w14:paraId="1CB3D693" w14:textId="0193092B" w:rsidR="00693C06" w:rsidRPr="00971071" w:rsidRDefault="00693C06" w:rsidP="00693C06">
            <w:pPr>
              <w:pStyle w:val="TAL"/>
              <w:rPr>
                <w:ins w:id="131" w:author="yangzhaobing" w:date="2022-11-14T00:17:00Z"/>
              </w:rPr>
            </w:pPr>
            <w:ins w:id="132" w:author="yangzhaobing" w:date="2022-11-14T00:19:00Z">
              <w:r w:rsidRPr="00FC7F9E">
                <w:t>Not present</w:t>
              </w:r>
            </w:ins>
          </w:p>
        </w:tc>
        <w:tc>
          <w:tcPr>
            <w:tcW w:w="1700" w:type="dxa"/>
          </w:tcPr>
          <w:p w14:paraId="3A3B841E" w14:textId="77777777" w:rsidR="00693C06" w:rsidRPr="00971071" w:rsidRDefault="00693C06" w:rsidP="00693C06">
            <w:pPr>
              <w:pStyle w:val="TAL"/>
              <w:rPr>
                <w:ins w:id="133" w:author="yangzhaobing" w:date="2022-11-14T00:17:00Z"/>
              </w:rPr>
            </w:pPr>
          </w:p>
        </w:tc>
        <w:tc>
          <w:tcPr>
            <w:tcW w:w="1245" w:type="dxa"/>
          </w:tcPr>
          <w:p w14:paraId="18484E04" w14:textId="77777777" w:rsidR="00693C06" w:rsidRPr="00971071" w:rsidRDefault="00693C06" w:rsidP="00693C06">
            <w:pPr>
              <w:pStyle w:val="TAL"/>
              <w:rPr>
                <w:ins w:id="134" w:author="yangzhaobing" w:date="2022-11-14T00:17:00Z"/>
              </w:rPr>
            </w:pPr>
          </w:p>
        </w:tc>
      </w:tr>
      <w:tr w:rsidR="005D5AD8" w:rsidRPr="00971071" w14:paraId="3B15116C" w14:textId="77777777" w:rsidTr="00693C06">
        <w:tc>
          <w:tcPr>
            <w:tcW w:w="4535" w:type="dxa"/>
          </w:tcPr>
          <w:p w14:paraId="7575B25A" w14:textId="77777777" w:rsidR="005D5AD8" w:rsidRPr="00971071" w:rsidRDefault="005D5AD8" w:rsidP="00693C06">
            <w:pPr>
              <w:pStyle w:val="TAL"/>
            </w:pPr>
            <w:r w:rsidRPr="00971071">
              <w:t xml:space="preserve">  </w:t>
            </w:r>
            <w:proofErr w:type="spellStart"/>
            <w:r w:rsidRPr="00971071">
              <w:t>nrofPRBs</w:t>
            </w:r>
            <w:proofErr w:type="spellEnd"/>
          </w:p>
        </w:tc>
        <w:tc>
          <w:tcPr>
            <w:tcW w:w="2267" w:type="dxa"/>
          </w:tcPr>
          <w:p w14:paraId="3F480CD3" w14:textId="77777777" w:rsidR="005D5AD8" w:rsidRPr="00971071" w:rsidRDefault="005D5AD8" w:rsidP="00693C06">
            <w:pPr>
              <w:pStyle w:val="TAL"/>
            </w:pPr>
            <w:r w:rsidRPr="00971071">
              <w:t>Not present</w:t>
            </w:r>
          </w:p>
        </w:tc>
        <w:tc>
          <w:tcPr>
            <w:tcW w:w="1700" w:type="dxa"/>
          </w:tcPr>
          <w:p w14:paraId="4A20C44E" w14:textId="77777777" w:rsidR="005D5AD8" w:rsidRPr="00971071" w:rsidRDefault="005D5AD8" w:rsidP="00693C06">
            <w:pPr>
              <w:pStyle w:val="TAL"/>
            </w:pPr>
          </w:p>
        </w:tc>
        <w:tc>
          <w:tcPr>
            <w:tcW w:w="1245" w:type="dxa"/>
          </w:tcPr>
          <w:p w14:paraId="6617D361" w14:textId="77777777" w:rsidR="005D5AD8" w:rsidRPr="00971071" w:rsidRDefault="005D5AD8" w:rsidP="00693C06">
            <w:pPr>
              <w:pStyle w:val="TAL"/>
            </w:pPr>
          </w:p>
        </w:tc>
      </w:tr>
      <w:tr w:rsidR="005D5AD8" w:rsidRPr="00971071" w14:paraId="27FA966E" w14:textId="77777777" w:rsidTr="00693C06">
        <w:tc>
          <w:tcPr>
            <w:tcW w:w="4535" w:type="dxa"/>
          </w:tcPr>
          <w:p w14:paraId="324A2644" w14:textId="77777777" w:rsidR="005D5AD8" w:rsidRPr="00971071" w:rsidRDefault="005D5AD8" w:rsidP="00693C06">
            <w:pPr>
              <w:pStyle w:val="TAL"/>
            </w:pPr>
            <w:r w:rsidRPr="00971071">
              <w:t xml:space="preserve">  intra-SlotFH-r17</w:t>
            </w:r>
          </w:p>
        </w:tc>
        <w:tc>
          <w:tcPr>
            <w:tcW w:w="2267" w:type="dxa"/>
          </w:tcPr>
          <w:p w14:paraId="61AAC3DC" w14:textId="77777777" w:rsidR="005D5AD8" w:rsidRPr="00971071" w:rsidRDefault="005D5AD8" w:rsidP="00693C06">
            <w:pPr>
              <w:pStyle w:val="TAL"/>
            </w:pPr>
            <w:proofErr w:type="spellStart"/>
            <w:r w:rsidRPr="00971071">
              <w:t>fromLowerEdge</w:t>
            </w:r>
            <w:proofErr w:type="spellEnd"/>
          </w:p>
        </w:tc>
        <w:tc>
          <w:tcPr>
            <w:tcW w:w="1700" w:type="dxa"/>
          </w:tcPr>
          <w:p w14:paraId="6F28C1DC" w14:textId="77777777" w:rsidR="005D5AD8" w:rsidRPr="00971071" w:rsidRDefault="005D5AD8" w:rsidP="00693C06">
            <w:pPr>
              <w:pStyle w:val="TAL"/>
            </w:pPr>
          </w:p>
        </w:tc>
        <w:tc>
          <w:tcPr>
            <w:tcW w:w="1245" w:type="dxa"/>
          </w:tcPr>
          <w:p w14:paraId="09A20731" w14:textId="77777777" w:rsidR="005D5AD8" w:rsidRPr="00971071" w:rsidRDefault="005D5AD8" w:rsidP="00693C06">
            <w:pPr>
              <w:pStyle w:val="TAL"/>
            </w:pPr>
          </w:p>
        </w:tc>
      </w:tr>
      <w:tr w:rsidR="005D5AD8" w:rsidRPr="00971071" w14:paraId="22C3BE8D" w14:textId="77777777" w:rsidTr="00693C06">
        <w:tc>
          <w:tcPr>
            <w:tcW w:w="4535" w:type="dxa"/>
          </w:tcPr>
          <w:p w14:paraId="5369B335" w14:textId="77777777" w:rsidR="005D5AD8" w:rsidRPr="00971071" w:rsidRDefault="005D5AD8" w:rsidP="00693C06">
            <w:pPr>
              <w:pStyle w:val="TAL"/>
            </w:pPr>
            <w:r w:rsidRPr="00971071">
              <w:t xml:space="preserve">  pucch-ResourceCommon-RedCap-r17</w:t>
            </w:r>
          </w:p>
        </w:tc>
        <w:tc>
          <w:tcPr>
            <w:tcW w:w="2267" w:type="dxa"/>
          </w:tcPr>
          <w:p w14:paraId="190CC967" w14:textId="77777777" w:rsidR="005D5AD8" w:rsidRPr="00971071" w:rsidRDefault="005D5AD8" w:rsidP="00693C06">
            <w:pPr>
              <w:pStyle w:val="TAL"/>
              <w:rPr>
                <w:lang w:eastAsia="zh-CN"/>
              </w:rPr>
            </w:pPr>
            <w:r w:rsidRPr="00971071">
              <w:rPr>
                <w:rFonts w:hint="eastAsia"/>
                <w:lang w:eastAsia="zh-CN"/>
              </w:rPr>
              <w:t>0</w:t>
            </w:r>
          </w:p>
        </w:tc>
        <w:tc>
          <w:tcPr>
            <w:tcW w:w="1700" w:type="dxa"/>
          </w:tcPr>
          <w:p w14:paraId="1A974365" w14:textId="77777777" w:rsidR="005D5AD8" w:rsidRPr="00971071" w:rsidRDefault="005D5AD8" w:rsidP="00693C06">
            <w:pPr>
              <w:pStyle w:val="TAL"/>
            </w:pPr>
          </w:p>
        </w:tc>
        <w:tc>
          <w:tcPr>
            <w:tcW w:w="1245" w:type="dxa"/>
          </w:tcPr>
          <w:p w14:paraId="38013E67" w14:textId="77777777" w:rsidR="005D5AD8" w:rsidRPr="00971071" w:rsidRDefault="005D5AD8" w:rsidP="00693C06">
            <w:pPr>
              <w:pStyle w:val="TAL"/>
            </w:pPr>
          </w:p>
        </w:tc>
      </w:tr>
      <w:tr w:rsidR="005D5AD8" w:rsidRPr="00971071" w14:paraId="689F04F8" w14:textId="77777777" w:rsidTr="00693C06">
        <w:tc>
          <w:tcPr>
            <w:tcW w:w="4535" w:type="dxa"/>
          </w:tcPr>
          <w:p w14:paraId="4A71E57D" w14:textId="77777777" w:rsidR="005D5AD8" w:rsidRPr="00971071" w:rsidRDefault="005D5AD8" w:rsidP="00693C06">
            <w:pPr>
              <w:pStyle w:val="TAL"/>
            </w:pPr>
            <w:r w:rsidRPr="00971071">
              <w:t xml:space="preserve">  additionalPRBOffset-r17</w:t>
            </w:r>
          </w:p>
        </w:tc>
        <w:tc>
          <w:tcPr>
            <w:tcW w:w="2267" w:type="dxa"/>
          </w:tcPr>
          <w:p w14:paraId="0E7DC414" w14:textId="77777777" w:rsidR="005D5AD8" w:rsidRPr="00971071" w:rsidRDefault="005D5AD8" w:rsidP="00693C06">
            <w:pPr>
              <w:pStyle w:val="TAL"/>
              <w:rPr>
                <w:lang w:eastAsia="zh-CN"/>
              </w:rPr>
            </w:pPr>
            <w:r w:rsidRPr="00971071">
              <w:rPr>
                <w:lang w:eastAsia="zh-CN"/>
              </w:rPr>
              <w:t>n2</w:t>
            </w:r>
          </w:p>
        </w:tc>
        <w:tc>
          <w:tcPr>
            <w:tcW w:w="1700" w:type="dxa"/>
          </w:tcPr>
          <w:p w14:paraId="09D7FAAD" w14:textId="77777777" w:rsidR="005D5AD8" w:rsidRPr="00971071" w:rsidRDefault="005D5AD8" w:rsidP="00693C06">
            <w:pPr>
              <w:pStyle w:val="TAL"/>
            </w:pPr>
          </w:p>
        </w:tc>
        <w:tc>
          <w:tcPr>
            <w:tcW w:w="1245" w:type="dxa"/>
          </w:tcPr>
          <w:p w14:paraId="3DB8764C" w14:textId="77777777" w:rsidR="005D5AD8" w:rsidRPr="00971071" w:rsidRDefault="005D5AD8" w:rsidP="00693C06">
            <w:pPr>
              <w:pStyle w:val="TAL"/>
            </w:pPr>
          </w:p>
        </w:tc>
      </w:tr>
      <w:tr w:rsidR="005D5AD8" w:rsidRPr="00971071" w14:paraId="14246A8A" w14:textId="77777777" w:rsidTr="00693C06">
        <w:tc>
          <w:tcPr>
            <w:tcW w:w="4535" w:type="dxa"/>
          </w:tcPr>
          <w:p w14:paraId="378E833F" w14:textId="77777777" w:rsidR="005D5AD8" w:rsidRPr="00971071" w:rsidRDefault="005D5AD8" w:rsidP="00693C06">
            <w:pPr>
              <w:pStyle w:val="TAL"/>
            </w:pPr>
            <w:r w:rsidRPr="00971071">
              <w:t>}</w:t>
            </w:r>
          </w:p>
        </w:tc>
        <w:tc>
          <w:tcPr>
            <w:tcW w:w="2267" w:type="dxa"/>
          </w:tcPr>
          <w:p w14:paraId="714DE9F7" w14:textId="77777777" w:rsidR="005D5AD8" w:rsidRPr="00971071" w:rsidRDefault="005D5AD8" w:rsidP="00693C06">
            <w:pPr>
              <w:pStyle w:val="TAL"/>
            </w:pPr>
          </w:p>
        </w:tc>
        <w:tc>
          <w:tcPr>
            <w:tcW w:w="1700" w:type="dxa"/>
          </w:tcPr>
          <w:p w14:paraId="5515A004" w14:textId="77777777" w:rsidR="005D5AD8" w:rsidRPr="00971071" w:rsidRDefault="005D5AD8" w:rsidP="00693C06">
            <w:pPr>
              <w:pStyle w:val="TAL"/>
            </w:pPr>
          </w:p>
        </w:tc>
        <w:tc>
          <w:tcPr>
            <w:tcW w:w="1245" w:type="dxa"/>
          </w:tcPr>
          <w:p w14:paraId="39A899E3" w14:textId="77777777" w:rsidR="005D5AD8" w:rsidRPr="00971071" w:rsidRDefault="005D5AD8" w:rsidP="00693C06">
            <w:pPr>
              <w:pStyle w:val="TAL"/>
            </w:pPr>
          </w:p>
        </w:tc>
      </w:tr>
    </w:tbl>
    <w:p w14:paraId="5417F823" w14:textId="77777777" w:rsidR="005D5AD8" w:rsidRPr="00971071" w:rsidRDefault="005D5AD8" w:rsidP="005D5AD8"/>
    <w:p w14:paraId="5D9C86D5" w14:textId="77777777" w:rsidR="0032297E" w:rsidRPr="0032297E" w:rsidRDefault="0032297E" w:rsidP="0032297E"/>
    <w:sectPr w:rsidR="0032297E" w:rsidRPr="0032297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3ABA2" w14:textId="77777777" w:rsidR="000274F5" w:rsidRDefault="000274F5">
      <w:r>
        <w:separator/>
      </w:r>
    </w:p>
  </w:endnote>
  <w:endnote w:type="continuationSeparator" w:id="0">
    <w:p w14:paraId="174891E2" w14:textId="77777777" w:rsidR="000274F5" w:rsidRDefault="0002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2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FC7F9E" w:rsidRDefault="00FC7F9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EC105" w14:textId="77777777" w:rsidR="000274F5" w:rsidRDefault="000274F5">
      <w:r>
        <w:separator/>
      </w:r>
    </w:p>
  </w:footnote>
  <w:footnote w:type="continuationSeparator" w:id="0">
    <w:p w14:paraId="1397B1EA" w14:textId="77777777" w:rsidR="000274F5" w:rsidRDefault="00027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FC7F9E" w:rsidRDefault="00FC7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FC7F9E" w:rsidRDefault="00FC7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646004C" w14:textId="77777777" w:rsidR="00FC7F9E" w:rsidRDefault="00FC7F9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4A1A8D"/>
    <w:multiLevelType w:val="hybridMultilevel"/>
    <w:tmpl w:val="AB0EA87C"/>
    <w:lvl w:ilvl="0" w:tplc="AA447D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3B0EFF0"/>
    <w:multiLevelType w:val="singleLevel"/>
    <w:tmpl w:val="53B0EFF0"/>
    <w:lvl w:ilvl="0">
      <w:start w:val="1"/>
      <w:numFmt w:val="decimal"/>
      <w:lvlText w:val="%1&gt;"/>
      <w:lvlJc w:val="left"/>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22"/>
  </w:num>
  <w:num w:numId="3">
    <w:abstractNumId w:val="16"/>
  </w:num>
  <w:num w:numId="4">
    <w:abstractNumId w:val="24"/>
  </w:num>
  <w:num w:numId="5">
    <w:abstractNumId w:val="3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4"/>
  </w:num>
  <w:num w:numId="9">
    <w:abstractNumId w:val="14"/>
  </w:num>
  <w:num w:numId="10">
    <w:abstractNumId w:val="4"/>
  </w:num>
  <w:num w:numId="11">
    <w:abstractNumId w:val="35"/>
  </w:num>
  <w:num w:numId="12">
    <w:abstractNumId w:val="21"/>
  </w:num>
  <w:num w:numId="13">
    <w:abstractNumId w:val="29"/>
  </w:num>
  <w:num w:numId="14">
    <w:abstractNumId w:val="32"/>
  </w:num>
  <w:num w:numId="15">
    <w:abstractNumId w:val="7"/>
  </w:num>
  <w:num w:numId="16">
    <w:abstractNumId w:val="28"/>
  </w:num>
  <w:num w:numId="17">
    <w:abstractNumId w:val="26"/>
  </w:num>
  <w:num w:numId="18">
    <w:abstractNumId w:val="31"/>
  </w:num>
  <w:num w:numId="19">
    <w:abstractNumId w:val="36"/>
  </w:num>
  <w:num w:numId="20">
    <w:abstractNumId w:val="20"/>
  </w:num>
  <w:num w:numId="21">
    <w:abstractNumId w:val="13"/>
  </w:num>
  <w:num w:numId="22">
    <w:abstractNumId w:val="25"/>
  </w:num>
  <w:num w:numId="23">
    <w:abstractNumId w:val="11"/>
  </w:num>
  <w:num w:numId="24">
    <w:abstractNumId w:val="37"/>
  </w:num>
  <w:num w:numId="25">
    <w:abstractNumId w:val="6"/>
  </w:num>
  <w:num w:numId="26">
    <w:abstractNumId w:val="15"/>
  </w:num>
  <w:num w:numId="27">
    <w:abstractNumId w:val="18"/>
  </w:num>
  <w:num w:numId="28">
    <w:abstractNumId w:val="12"/>
  </w:num>
  <w:num w:numId="29">
    <w:abstractNumId w:val="9"/>
  </w:num>
  <w:num w:numId="30">
    <w:abstractNumId w:val="3"/>
  </w:num>
  <w:num w:numId="31">
    <w:abstractNumId w:val="17"/>
  </w:num>
  <w:num w:numId="32">
    <w:abstractNumId w:val="2"/>
  </w:num>
  <w:num w:numId="33">
    <w:abstractNumId w:val="30"/>
  </w:num>
  <w:num w:numId="34">
    <w:abstractNumId w:val="23"/>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7"/>
  </w:num>
  <w:num w:numId="39">
    <w:abstractNumId w:val="40"/>
  </w:num>
  <w:num w:numId="40">
    <w:abstractNumId w:val="38"/>
  </w:num>
  <w:num w:numId="41">
    <w:abstractNumId w:val="19"/>
  </w:num>
  <w:num w:numId="4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4CFF"/>
    <w:rsid w:val="00026733"/>
    <w:rsid w:val="000274F5"/>
    <w:rsid w:val="00032737"/>
    <w:rsid w:val="00033397"/>
    <w:rsid w:val="00040095"/>
    <w:rsid w:val="00045FA7"/>
    <w:rsid w:val="0004646F"/>
    <w:rsid w:val="0004743C"/>
    <w:rsid w:val="00051834"/>
    <w:rsid w:val="00054504"/>
    <w:rsid w:val="00054A22"/>
    <w:rsid w:val="00055170"/>
    <w:rsid w:val="00055B85"/>
    <w:rsid w:val="000613A7"/>
    <w:rsid w:val="000655A6"/>
    <w:rsid w:val="0007120F"/>
    <w:rsid w:val="00074A17"/>
    <w:rsid w:val="00080512"/>
    <w:rsid w:val="000833FA"/>
    <w:rsid w:val="000849F7"/>
    <w:rsid w:val="0009369C"/>
    <w:rsid w:val="00095088"/>
    <w:rsid w:val="000A47E5"/>
    <w:rsid w:val="000B1D53"/>
    <w:rsid w:val="000C01F7"/>
    <w:rsid w:val="000C58B4"/>
    <w:rsid w:val="000D275B"/>
    <w:rsid w:val="000D58AB"/>
    <w:rsid w:val="000F497E"/>
    <w:rsid w:val="000F5977"/>
    <w:rsid w:val="00101DAC"/>
    <w:rsid w:val="00110AD5"/>
    <w:rsid w:val="0012014C"/>
    <w:rsid w:val="00124694"/>
    <w:rsid w:val="001263EF"/>
    <w:rsid w:val="001301C1"/>
    <w:rsid w:val="00143E00"/>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3664"/>
    <w:rsid w:val="001D4876"/>
    <w:rsid w:val="001E4A13"/>
    <w:rsid w:val="001E5B6F"/>
    <w:rsid w:val="001E5C07"/>
    <w:rsid w:val="001E5CC3"/>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442B3"/>
    <w:rsid w:val="00244F7E"/>
    <w:rsid w:val="0025070C"/>
    <w:rsid w:val="002532CB"/>
    <w:rsid w:val="00260BD8"/>
    <w:rsid w:val="0026200A"/>
    <w:rsid w:val="002623DF"/>
    <w:rsid w:val="002637C5"/>
    <w:rsid w:val="00274FA5"/>
    <w:rsid w:val="00281F0A"/>
    <w:rsid w:val="00284896"/>
    <w:rsid w:val="0029282B"/>
    <w:rsid w:val="00293973"/>
    <w:rsid w:val="00297573"/>
    <w:rsid w:val="002A2C18"/>
    <w:rsid w:val="002A50AE"/>
    <w:rsid w:val="002B08B9"/>
    <w:rsid w:val="002B7525"/>
    <w:rsid w:val="002D6584"/>
    <w:rsid w:val="002D6812"/>
    <w:rsid w:val="002D70CA"/>
    <w:rsid w:val="002E29CF"/>
    <w:rsid w:val="002E544E"/>
    <w:rsid w:val="002F3C76"/>
    <w:rsid w:val="003052E7"/>
    <w:rsid w:val="00305BBE"/>
    <w:rsid w:val="00307D31"/>
    <w:rsid w:val="003172DC"/>
    <w:rsid w:val="003179C2"/>
    <w:rsid w:val="0032297E"/>
    <w:rsid w:val="003237A3"/>
    <w:rsid w:val="00331D52"/>
    <w:rsid w:val="003326EC"/>
    <w:rsid w:val="0034315E"/>
    <w:rsid w:val="003445DB"/>
    <w:rsid w:val="0035136B"/>
    <w:rsid w:val="00351E73"/>
    <w:rsid w:val="0035462D"/>
    <w:rsid w:val="00354D05"/>
    <w:rsid w:val="003577A3"/>
    <w:rsid w:val="00361C14"/>
    <w:rsid w:val="0036277C"/>
    <w:rsid w:val="00362D52"/>
    <w:rsid w:val="00363C89"/>
    <w:rsid w:val="00365570"/>
    <w:rsid w:val="00380064"/>
    <w:rsid w:val="00381D39"/>
    <w:rsid w:val="00382CE4"/>
    <w:rsid w:val="003835FE"/>
    <w:rsid w:val="00391809"/>
    <w:rsid w:val="003A279E"/>
    <w:rsid w:val="003A3B3B"/>
    <w:rsid w:val="003C3971"/>
    <w:rsid w:val="003C5902"/>
    <w:rsid w:val="003D22DE"/>
    <w:rsid w:val="003D7207"/>
    <w:rsid w:val="003D79F1"/>
    <w:rsid w:val="003F24C8"/>
    <w:rsid w:val="003F7A79"/>
    <w:rsid w:val="00400EA1"/>
    <w:rsid w:val="00401AAF"/>
    <w:rsid w:val="00406A5F"/>
    <w:rsid w:val="00407AC8"/>
    <w:rsid w:val="0041608B"/>
    <w:rsid w:val="00420E2D"/>
    <w:rsid w:val="004273F5"/>
    <w:rsid w:val="00430C9A"/>
    <w:rsid w:val="00431622"/>
    <w:rsid w:val="004366E4"/>
    <w:rsid w:val="004428EF"/>
    <w:rsid w:val="004437F3"/>
    <w:rsid w:val="00450551"/>
    <w:rsid w:val="004539E2"/>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0DC4"/>
    <w:rsid w:val="004E1338"/>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3485"/>
    <w:rsid w:val="00543E6C"/>
    <w:rsid w:val="0055168F"/>
    <w:rsid w:val="00565087"/>
    <w:rsid w:val="00566198"/>
    <w:rsid w:val="005715FB"/>
    <w:rsid w:val="0057702A"/>
    <w:rsid w:val="00581A7C"/>
    <w:rsid w:val="005831F4"/>
    <w:rsid w:val="005835DF"/>
    <w:rsid w:val="005873E5"/>
    <w:rsid w:val="00593740"/>
    <w:rsid w:val="005A3EA6"/>
    <w:rsid w:val="005A5C4E"/>
    <w:rsid w:val="005B3EC1"/>
    <w:rsid w:val="005B59BB"/>
    <w:rsid w:val="005C22E8"/>
    <w:rsid w:val="005C544E"/>
    <w:rsid w:val="005D1022"/>
    <w:rsid w:val="005D2E01"/>
    <w:rsid w:val="005D3959"/>
    <w:rsid w:val="005D5AD8"/>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2AFC"/>
    <w:rsid w:val="0068520F"/>
    <w:rsid w:val="0068605C"/>
    <w:rsid w:val="00690345"/>
    <w:rsid w:val="006903C6"/>
    <w:rsid w:val="00693C06"/>
    <w:rsid w:val="00697D64"/>
    <w:rsid w:val="006A00CF"/>
    <w:rsid w:val="006A597D"/>
    <w:rsid w:val="006A6CA8"/>
    <w:rsid w:val="006B4443"/>
    <w:rsid w:val="006B7F52"/>
    <w:rsid w:val="006B7FA2"/>
    <w:rsid w:val="006C0246"/>
    <w:rsid w:val="006C1B1E"/>
    <w:rsid w:val="006C270C"/>
    <w:rsid w:val="006C7192"/>
    <w:rsid w:val="006C7BD9"/>
    <w:rsid w:val="006D21B4"/>
    <w:rsid w:val="006D57EB"/>
    <w:rsid w:val="006E1FC3"/>
    <w:rsid w:val="006E5C86"/>
    <w:rsid w:val="006F04FF"/>
    <w:rsid w:val="006F7649"/>
    <w:rsid w:val="00701A5D"/>
    <w:rsid w:val="0070355D"/>
    <w:rsid w:val="00705597"/>
    <w:rsid w:val="007172D7"/>
    <w:rsid w:val="00722637"/>
    <w:rsid w:val="00722C42"/>
    <w:rsid w:val="00724E4C"/>
    <w:rsid w:val="00734455"/>
    <w:rsid w:val="00734A5B"/>
    <w:rsid w:val="00736F44"/>
    <w:rsid w:val="0073784E"/>
    <w:rsid w:val="00744E76"/>
    <w:rsid w:val="00751175"/>
    <w:rsid w:val="00755291"/>
    <w:rsid w:val="00757CDC"/>
    <w:rsid w:val="00764933"/>
    <w:rsid w:val="00764CCC"/>
    <w:rsid w:val="00764E75"/>
    <w:rsid w:val="007677BC"/>
    <w:rsid w:val="00772EBE"/>
    <w:rsid w:val="00772F0C"/>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7FDE"/>
    <w:rsid w:val="00811678"/>
    <w:rsid w:val="00813C3B"/>
    <w:rsid w:val="00817827"/>
    <w:rsid w:val="00821E7D"/>
    <w:rsid w:val="00833824"/>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748"/>
    <w:rsid w:val="00917CCB"/>
    <w:rsid w:val="00930FC0"/>
    <w:rsid w:val="009316ED"/>
    <w:rsid w:val="00933EE5"/>
    <w:rsid w:val="00934E90"/>
    <w:rsid w:val="0093584B"/>
    <w:rsid w:val="00941E49"/>
    <w:rsid w:val="00942EC2"/>
    <w:rsid w:val="009479C6"/>
    <w:rsid w:val="00947BED"/>
    <w:rsid w:val="00947D85"/>
    <w:rsid w:val="00956D97"/>
    <w:rsid w:val="00964007"/>
    <w:rsid w:val="009643A7"/>
    <w:rsid w:val="009644A2"/>
    <w:rsid w:val="0096720F"/>
    <w:rsid w:val="009736DB"/>
    <w:rsid w:val="00974CF7"/>
    <w:rsid w:val="00974FF3"/>
    <w:rsid w:val="00976382"/>
    <w:rsid w:val="009769EF"/>
    <w:rsid w:val="00991BF6"/>
    <w:rsid w:val="00993150"/>
    <w:rsid w:val="009B0EE2"/>
    <w:rsid w:val="009B2BD3"/>
    <w:rsid w:val="009B77D7"/>
    <w:rsid w:val="009C26A8"/>
    <w:rsid w:val="009C3C66"/>
    <w:rsid w:val="009C4DFD"/>
    <w:rsid w:val="009D2D74"/>
    <w:rsid w:val="009D3C11"/>
    <w:rsid w:val="009D6E01"/>
    <w:rsid w:val="009E3EE4"/>
    <w:rsid w:val="009E6204"/>
    <w:rsid w:val="009E6CF1"/>
    <w:rsid w:val="009F110C"/>
    <w:rsid w:val="009F1C69"/>
    <w:rsid w:val="009F2176"/>
    <w:rsid w:val="009F37B7"/>
    <w:rsid w:val="00A01134"/>
    <w:rsid w:val="00A01721"/>
    <w:rsid w:val="00A0341B"/>
    <w:rsid w:val="00A10F02"/>
    <w:rsid w:val="00A1136D"/>
    <w:rsid w:val="00A164B4"/>
    <w:rsid w:val="00A16E77"/>
    <w:rsid w:val="00A213A7"/>
    <w:rsid w:val="00A23027"/>
    <w:rsid w:val="00A2641E"/>
    <w:rsid w:val="00A26506"/>
    <w:rsid w:val="00A276BB"/>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6FC6"/>
    <w:rsid w:val="00A779FD"/>
    <w:rsid w:val="00A80B9A"/>
    <w:rsid w:val="00A813BD"/>
    <w:rsid w:val="00A82346"/>
    <w:rsid w:val="00A87D71"/>
    <w:rsid w:val="00A937E7"/>
    <w:rsid w:val="00AA1337"/>
    <w:rsid w:val="00AA3FF7"/>
    <w:rsid w:val="00AB040C"/>
    <w:rsid w:val="00AB0BE2"/>
    <w:rsid w:val="00AB69D6"/>
    <w:rsid w:val="00AC20A2"/>
    <w:rsid w:val="00AC4CEF"/>
    <w:rsid w:val="00AC7D5A"/>
    <w:rsid w:val="00AD3AE9"/>
    <w:rsid w:val="00AD7EAE"/>
    <w:rsid w:val="00AF78FB"/>
    <w:rsid w:val="00AF79A6"/>
    <w:rsid w:val="00B00DAB"/>
    <w:rsid w:val="00B14D09"/>
    <w:rsid w:val="00B15449"/>
    <w:rsid w:val="00B1698A"/>
    <w:rsid w:val="00B1707E"/>
    <w:rsid w:val="00B245FC"/>
    <w:rsid w:val="00B269D8"/>
    <w:rsid w:val="00B26B1C"/>
    <w:rsid w:val="00B33D10"/>
    <w:rsid w:val="00B35C90"/>
    <w:rsid w:val="00B5214A"/>
    <w:rsid w:val="00B53C23"/>
    <w:rsid w:val="00B563D8"/>
    <w:rsid w:val="00B57720"/>
    <w:rsid w:val="00B60C46"/>
    <w:rsid w:val="00B6456F"/>
    <w:rsid w:val="00B653E7"/>
    <w:rsid w:val="00B80696"/>
    <w:rsid w:val="00B90641"/>
    <w:rsid w:val="00B93647"/>
    <w:rsid w:val="00B9514C"/>
    <w:rsid w:val="00BA6A5B"/>
    <w:rsid w:val="00BB13FE"/>
    <w:rsid w:val="00BB382F"/>
    <w:rsid w:val="00BB5C8C"/>
    <w:rsid w:val="00BB731C"/>
    <w:rsid w:val="00BC07C0"/>
    <w:rsid w:val="00BC0F7D"/>
    <w:rsid w:val="00BD0445"/>
    <w:rsid w:val="00BE33B1"/>
    <w:rsid w:val="00BE79F7"/>
    <w:rsid w:val="00BF4E18"/>
    <w:rsid w:val="00BF7E16"/>
    <w:rsid w:val="00C022C0"/>
    <w:rsid w:val="00C053C5"/>
    <w:rsid w:val="00C05C08"/>
    <w:rsid w:val="00C13A0C"/>
    <w:rsid w:val="00C20E46"/>
    <w:rsid w:val="00C2418C"/>
    <w:rsid w:val="00C33079"/>
    <w:rsid w:val="00C44786"/>
    <w:rsid w:val="00C45231"/>
    <w:rsid w:val="00C45F32"/>
    <w:rsid w:val="00C50AEB"/>
    <w:rsid w:val="00C53F16"/>
    <w:rsid w:val="00C57995"/>
    <w:rsid w:val="00C607B3"/>
    <w:rsid w:val="00C61343"/>
    <w:rsid w:val="00C6162F"/>
    <w:rsid w:val="00C72833"/>
    <w:rsid w:val="00C7381C"/>
    <w:rsid w:val="00C73B6C"/>
    <w:rsid w:val="00C744A9"/>
    <w:rsid w:val="00C80891"/>
    <w:rsid w:val="00C82D6D"/>
    <w:rsid w:val="00C8369C"/>
    <w:rsid w:val="00C8419D"/>
    <w:rsid w:val="00C85828"/>
    <w:rsid w:val="00C866E9"/>
    <w:rsid w:val="00C93F40"/>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78A7"/>
    <w:rsid w:val="00D12AA3"/>
    <w:rsid w:val="00D14D17"/>
    <w:rsid w:val="00D1525B"/>
    <w:rsid w:val="00D15AC4"/>
    <w:rsid w:val="00D2004C"/>
    <w:rsid w:val="00D20232"/>
    <w:rsid w:val="00D21774"/>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0F1C"/>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B7107"/>
    <w:rsid w:val="00DC309B"/>
    <w:rsid w:val="00DC3D14"/>
    <w:rsid w:val="00DC45DE"/>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67770"/>
    <w:rsid w:val="00E77645"/>
    <w:rsid w:val="00E83F4E"/>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F3C24"/>
    <w:rsid w:val="00F00E00"/>
    <w:rsid w:val="00F025A2"/>
    <w:rsid w:val="00F02C01"/>
    <w:rsid w:val="00F04712"/>
    <w:rsid w:val="00F07095"/>
    <w:rsid w:val="00F10B63"/>
    <w:rsid w:val="00F15C11"/>
    <w:rsid w:val="00F211D8"/>
    <w:rsid w:val="00F22EC7"/>
    <w:rsid w:val="00F41B33"/>
    <w:rsid w:val="00F41E3C"/>
    <w:rsid w:val="00F4269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C7F9E"/>
    <w:rsid w:val="00FD2582"/>
    <w:rsid w:val="00FD7308"/>
    <w:rsid w:val="00FE4F63"/>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qFormat/>
    <w:rsid w:val="00DB0EC9"/>
    <w:pPr>
      <w:keepLines/>
      <w:ind w:left="1135" w:hanging="851"/>
    </w:pPr>
  </w:style>
  <w:style w:type="paragraph" w:customStyle="1" w:styleId="PL">
    <w:name w:val="PL"/>
    <w:link w:val="PLChar"/>
    <w:qFormat/>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qFormat/>
    <w:rsid w:val="00DB0EC9"/>
    <w:rPr>
      <w:b/>
    </w:rPr>
  </w:style>
  <w:style w:type="paragraph" w:customStyle="1" w:styleId="TAC">
    <w:name w:val="TAC"/>
    <w:basedOn w:val="TAL"/>
    <w:link w:val="TACCar"/>
    <w:qFormat/>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qFormat/>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qFormat/>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qFormat/>
    <w:rsid w:val="00DB0EC9"/>
  </w:style>
  <w:style w:type="paragraph" w:customStyle="1" w:styleId="B3">
    <w:name w:val="B3"/>
    <w:basedOn w:val="30"/>
    <w:link w:val="B3Char"/>
    <w:qFormat/>
    <w:rsid w:val="00DB0EC9"/>
  </w:style>
  <w:style w:type="paragraph" w:customStyle="1" w:styleId="B4">
    <w:name w:val="B4"/>
    <w:basedOn w:val="40"/>
    <w:link w:val="B4Char"/>
    <w:qFormat/>
    <w:rsid w:val="00DB0EC9"/>
  </w:style>
  <w:style w:type="paragraph" w:customStyle="1" w:styleId="B5">
    <w:name w:val="B5"/>
    <w:basedOn w:val="51"/>
    <w:link w:val="B5Char"/>
    <w:qFormat/>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9">
    <w:name w:val="Balloon Text"/>
    <w:basedOn w:val="a1"/>
    <w:link w:val="aa"/>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uiPriority w:val="99"/>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DO NOT USE_h2 Char,h21 Char"/>
    <w:qFormat/>
    <w:rsid w:val="00535B02"/>
    <w:rPr>
      <w:rFonts w:ascii="Arial" w:hAnsi="Arial"/>
      <w:sz w:val="32"/>
      <w:lang w:val="en-GB"/>
    </w:rPr>
  </w:style>
  <w:style w:type="character" w:customStyle="1" w:styleId="3Char">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rsid w:val="00535B02"/>
    <w:rPr>
      <w:rFonts w:ascii="Tahoma" w:hAnsi="Tahoma"/>
      <w:lang w:val="en-GB" w:eastAsia="en-US"/>
    </w:rPr>
  </w:style>
  <w:style w:type="character" w:customStyle="1" w:styleId="Char5">
    <w:name w:val="纯文本 Char"/>
    <w:uiPriority w:val="99"/>
    <w:rsid w:val="00535B02"/>
    <w:rPr>
      <w:rFonts w:ascii="Courier New" w:hAnsi="Courier New"/>
      <w:lang w:val="nb-NO"/>
    </w:rPr>
  </w:style>
  <w:style w:type="character" w:customStyle="1" w:styleId="Char6">
    <w:name w:val="批注框文本 Char"/>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4"/>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1873</TotalTime>
  <Pages>8</Pages>
  <Words>2272</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15199</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247</cp:revision>
  <dcterms:created xsi:type="dcterms:W3CDTF">2020-12-07T15:31:00Z</dcterms:created>
  <dcterms:modified xsi:type="dcterms:W3CDTF">2022-11-16T13:57:00Z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(3)XtDmg4MHYpf48Kg997ubOWI5rAk4Og//vr019qjWT+073EvF8fUrD8Sw10zbG5ZzS/7S1s9r
p81nN7nDJt+4VjZ1BVX3Ulfoh0Dof+unlDq/cS3adY6AWI8kAsNP397O0GTK3DhrpDiYnFhd
7kF3qju/BmGyHSkR6+jHjHcXcuA79G8FP4nOqZL8oV8JqTRkguDoL5rT6jHlniWmHNv+aFBM
8JmozAQomE1YMY72t2</vt:lpwstr>
  </property>
  <property fmtid="{D5CDD505-2E9C-101B-9397-08002B2CF9AE}" pid="3" name="_2015_ms_pID_7253431">
    <vt:lpwstr>NCnBoCqS2BiGTyWGATBWE14ZeFaH8boIs8qcn3tikXBlchTeahtAxU
ixTVOQpw2gPkiSt3gjgB4Y8GWf8411p0KMFE/tG4kRpaJ6HfF8tEd/XvyHofn5Ymy6QT/oQw
f+zH/76rvR+g7D/qcxctwjl2VWIXj9P9zM769PQ3ooGTWn7I6raGe83Lu/9zXZsCRseDc7D9
ucaU1sf3M5QSt1Gs8JYhclLudIWTC2iUiKRJ</vt:lpwstr>
  </property>
  <property fmtid="{D5CDD505-2E9C-101B-9397-08002B2CF9AE}" pid="4" name="_2015_ms_pID_7253432">
    <vt:lpwstr>F2Bx0ZPd4rq/Rkv7naiyvC4=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1667631277</vt:lpwstr>
  </property>
</Properties>
</file>